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6B186" w14:textId="5B1B384F" w:rsidR="00571B39" w:rsidRPr="00EF7631" w:rsidRDefault="00571B39" w:rsidP="00571B39">
      <w:pPr>
        <w:tabs>
          <w:tab w:val="right" w:pos="9800"/>
        </w:tabs>
        <w:spacing w:after="60"/>
        <w:ind w:left="1985" w:hanging="1985"/>
        <w:rPr>
          <w:rFonts w:ascii="Arial" w:eastAsia="맑은 고딕" w:hAnsi="Arial" w:cs="Arial"/>
          <w:b/>
          <w:bCs/>
          <w:sz w:val="24"/>
          <w:lang w:eastAsia="ko-KR"/>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69</w:t>
      </w:r>
      <w:r w:rsidRPr="00033F19">
        <w:rPr>
          <w:rFonts w:ascii="Arial" w:hAnsi="Arial" w:cs="Arial"/>
          <w:b/>
          <w:bCs/>
          <w:sz w:val="24"/>
        </w:rPr>
        <w:tab/>
      </w:r>
      <w:r w:rsidRPr="00033F19">
        <w:rPr>
          <w:rFonts w:ascii="Arial" w:hAnsi="Arial" w:cs="Arial" w:hint="eastAsia"/>
          <w:b/>
          <w:bCs/>
          <w:sz w:val="24"/>
          <w:lang w:eastAsia="zh-CN"/>
        </w:rPr>
        <w:t>S2-2</w:t>
      </w:r>
      <w:r>
        <w:rPr>
          <w:rFonts w:ascii="Arial" w:hAnsi="Arial" w:cs="Arial"/>
          <w:b/>
          <w:bCs/>
          <w:sz w:val="24"/>
          <w:lang w:eastAsia="zh-CN"/>
        </w:rPr>
        <w:t>50</w:t>
      </w:r>
      <w:r w:rsidR="00C949B2">
        <w:rPr>
          <w:rFonts w:ascii="Arial" w:eastAsia="맑은 고딕" w:hAnsi="Arial" w:cs="Arial" w:hint="eastAsia"/>
          <w:b/>
          <w:bCs/>
          <w:sz w:val="24"/>
          <w:lang w:eastAsia="ko-KR"/>
        </w:rPr>
        <w:t>55</w:t>
      </w:r>
      <w:r w:rsidR="002F7D06">
        <w:rPr>
          <w:rFonts w:ascii="Arial" w:eastAsia="맑은 고딕" w:hAnsi="Arial" w:cs="Arial" w:hint="eastAsia"/>
          <w:b/>
          <w:bCs/>
          <w:sz w:val="24"/>
          <w:lang w:eastAsia="ko-KR"/>
        </w:rPr>
        <w:t>91</w:t>
      </w:r>
    </w:p>
    <w:p w14:paraId="0DB5573F" w14:textId="77777777" w:rsidR="00571B39" w:rsidRPr="00033F19" w:rsidRDefault="00571B39" w:rsidP="00571B39">
      <w:pPr>
        <w:pBdr>
          <w:bottom w:val="single" w:sz="12" w:space="1" w:color="auto"/>
        </w:pBdr>
        <w:rPr>
          <w:rFonts w:ascii="Arial" w:hAnsi="Arial" w:cs="Arial"/>
          <w:b/>
          <w:sz w:val="24"/>
          <w:lang w:eastAsia="zh-CN"/>
        </w:rPr>
      </w:pPr>
      <w:r>
        <w:rPr>
          <w:rFonts w:ascii="Arial" w:hAnsi="Arial" w:cs="Arial"/>
          <w:b/>
          <w:bCs/>
          <w:sz w:val="24"/>
        </w:rPr>
        <w:t>Fukuoka, Japan</w:t>
      </w:r>
      <w:r w:rsidRPr="00033F19">
        <w:rPr>
          <w:rFonts w:ascii="Arial" w:hAnsi="Arial" w:cs="Arial"/>
          <w:b/>
          <w:sz w:val="24"/>
          <w:lang w:eastAsia="zh-CN"/>
        </w:rPr>
        <w:t xml:space="preserve">, </w:t>
      </w:r>
      <w:r>
        <w:rPr>
          <w:rFonts w:ascii="Arial" w:hAnsi="Arial" w:cs="Arial"/>
          <w:b/>
          <w:sz w:val="24"/>
          <w:lang w:eastAsia="zh-CN"/>
        </w:rPr>
        <w:t>May</w:t>
      </w:r>
      <w:r w:rsidRPr="00033F19">
        <w:rPr>
          <w:rFonts w:ascii="Arial" w:hAnsi="Arial" w:cs="Arial"/>
          <w:b/>
          <w:sz w:val="24"/>
          <w:lang w:eastAsia="zh-CN"/>
        </w:rPr>
        <w:t xml:space="preserve"> </w:t>
      </w:r>
      <w:r>
        <w:rPr>
          <w:rFonts w:ascii="Arial" w:hAnsi="Arial" w:cs="Arial"/>
          <w:b/>
          <w:sz w:val="24"/>
          <w:lang w:eastAsia="zh-CN"/>
        </w:rPr>
        <w:t>19</w:t>
      </w:r>
      <w:r w:rsidRPr="00033F19">
        <w:rPr>
          <w:rFonts w:ascii="Arial" w:hAnsi="Arial" w:cs="Arial"/>
          <w:b/>
          <w:sz w:val="24"/>
          <w:lang w:eastAsia="zh-CN"/>
        </w:rPr>
        <w:t xml:space="preserve"> – </w:t>
      </w:r>
      <w:r>
        <w:rPr>
          <w:rFonts w:ascii="Arial" w:hAnsi="Arial" w:cs="Arial"/>
          <w:b/>
          <w:sz w:val="24"/>
          <w:lang w:eastAsia="zh-CN"/>
        </w:rPr>
        <w:t>23</w:t>
      </w:r>
      <w:r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0AC8E473"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ko-KR"/>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KI#</w:t>
      </w:r>
      <w:r w:rsidR="00720EA1">
        <w:rPr>
          <w:rFonts w:ascii="Arial" w:eastAsia="맑은 고딕" w:hAnsi="Arial" w:cs="Arial" w:hint="eastAsia"/>
          <w:b/>
          <w:color w:val="000000"/>
          <w:lang w:eastAsia="ko-KR"/>
        </w:rPr>
        <w:t>3</w:t>
      </w:r>
      <w:r w:rsidR="008F57FC" w:rsidRPr="008F57FC">
        <w:rPr>
          <w:rFonts w:ascii="Arial" w:eastAsia="맑은 고딕" w:hAnsi="Arial" w:cs="Arial"/>
          <w:b/>
          <w:color w:val="000000"/>
          <w:lang w:eastAsia="zh-CN"/>
        </w:rPr>
        <w:t xml:space="preserve">: </w:t>
      </w:r>
      <w:r w:rsidR="007B4368">
        <w:rPr>
          <w:rFonts w:ascii="Arial" w:eastAsia="맑은 고딕" w:hAnsi="Arial" w:cs="Arial"/>
          <w:b/>
          <w:color w:val="000000"/>
          <w:lang w:eastAsia="zh-CN"/>
        </w:rPr>
        <w:t xml:space="preserve">New solution on </w:t>
      </w:r>
      <w:r w:rsidR="006A7EE6">
        <w:rPr>
          <w:rFonts w:ascii="Arial" w:eastAsia="맑은 고딕" w:hAnsi="Arial" w:cs="Arial"/>
          <w:b/>
          <w:color w:val="000000"/>
          <w:lang w:eastAsia="zh-CN"/>
        </w:rPr>
        <w:t>Energy-aware NF discovery/selection mechanism</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2DE6F975"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413A91">
        <w:rPr>
          <w:rFonts w:ascii="Arial" w:eastAsia="맑은 고딕" w:hAnsi="Arial" w:cs="Arial" w:hint="eastAsia"/>
          <w:i/>
          <w:color w:val="000000"/>
          <w:lang w:val="en-US" w:eastAsia="ko-KR"/>
        </w:rPr>
        <w:t>NF selection based on energy related information.</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0A4A3480"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Study includes the discussion on solutions that can support </w:t>
      </w:r>
      <w:r w:rsidR="00413A91">
        <w:rPr>
          <w:rFonts w:eastAsia="맑은 고딕" w:hint="eastAsia"/>
          <w:lang w:eastAsia="ko-KR"/>
        </w:rPr>
        <w:t xml:space="preserve">NF selection based on the energy related information. </w:t>
      </w:r>
      <w:r>
        <w:rPr>
          <w:rFonts w:eastAsia="맑은 고딕"/>
          <w:lang w:eastAsia="ko-KR"/>
        </w:rPr>
        <w:t xml:space="preserve">A new solution is proposed to support </w:t>
      </w:r>
      <w:r w:rsidR="00413A91">
        <w:rPr>
          <w:rFonts w:eastAsia="맑은 고딕" w:hint="eastAsia"/>
          <w:lang w:eastAsia="ko-KR"/>
        </w:rPr>
        <w:t xml:space="preserve">NF selection based on </w:t>
      </w:r>
      <w:r w:rsidR="00413A91">
        <w:rPr>
          <w:rFonts w:eastAsia="맑은 고딕"/>
          <w:lang w:eastAsia="ko-KR"/>
        </w:rPr>
        <w:t>the</w:t>
      </w:r>
      <w:r w:rsidR="00413A91">
        <w:rPr>
          <w:rFonts w:eastAsia="맑은 고딕" w:hint="eastAsia"/>
          <w:lang w:eastAsia="ko-KR"/>
        </w:rPr>
        <w:t xml:space="preserve"> energy related information.</w:t>
      </w:r>
      <w:r>
        <w:rPr>
          <w:rFonts w:eastAsia="맑은 고딕"/>
          <w:lang w:eastAsia="ko-KR"/>
        </w:rPr>
        <w:t xml:space="preserve"> </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3DF45C9B" w14:textId="62B8486D" w:rsidR="00F86808" w:rsidRDefault="007F1EEE">
      <w:pPr>
        <w:rPr>
          <w:rFonts w:eastAsia="맑은 고딕"/>
          <w:lang w:val="en-US" w:eastAsia="ko-KR"/>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13DD3A98" w14:textId="77777777" w:rsidR="00A15123" w:rsidRPr="00A15123" w:rsidRDefault="00A15123">
      <w:pPr>
        <w:rPr>
          <w:rFonts w:eastAsia="맑은 고딕"/>
          <w:lang w:eastAsia="ko-KR"/>
        </w:rPr>
      </w:pPr>
    </w:p>
    <w:p w14:paraId="62916DF0" w14:textId="42447771"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 xml:space="preserve">Change </w:t>
      </w:r>
      <w:r w:rsidR="000875EB">
        <w:rPr>
          <w:rFonts w:ascii="맑은 고딕" w:eastAsia="맑은 고딕" w:hAnsi="맑은 고딕" w:cs="Arial" w:hint="eastAsia"/>
          <w:color w:val="0000FF"/>
          <w:sz w:val="28"/>
          <w:szCs w:val="28"/>
          <w:lang w:val="fr-FR" w:eastAsia="ko-KR"/>
        </w:rPr>
        <w:t>(all</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new</w:t>
      </w:r>
      <w:r w:rsidR="000875EB">
        <w:rPr>
          <w:rFonts w:ascii="Arial" w:hAnsi="Arial" w:cs="Arial"/>
          <w:color w:val="0000FF"/>
          <w:sz w:val="28"/>
          <w:szCs w:val="28"/>
          <w:lang w:val="fr-FR"/>
        </w:rPr>
        <w:t xml:space="preserve"> </w:t>
      </w:r>
      <w:r w:rsidR="000875EB">
        <w:rPr>
          <w:rFonts w:ascii="맑은 고딕" w:eastAsia="맑은 고딕" w:hAnsi="맑은 고딕" w:cs="Arial" w:hint="eastAsia"/>
          <w:color w:val="0000FF"/>
          <w:sz w:val="28"/>
          <w:szCs w:val="28"/>
          <w:lang w:val="fr-FR" w:eastAsia="ko-KR"/>
        </w:rPr>
        <w:t>text)</w:t>
      </w:r>
      <w:r w:rsidR="000875EB">
        <w:rPr>
          <w:rFonts w:ascii="Arial" w:hAnsi="Arial" w:cs="Arial"/>
          <w:color w:val="0000FF"/>
          <w:sz w:val="28"/>
          <w:szCs w:val="28"/>
          <w:lang w:val="fr-FR"/>
        </w:rPr>
        <w:t xml:space="preserve"> </w:t>
      </w:r>
      <w:r w:rsidRPr="00033F19">
        <w:rPr>
          <w:rFonts w:ascii="Arial" w:hAnsi="Arial" w:cs="Arial"/>
          <w:color w:val="0000FF"/>
          <w:sz w:val="28"/>
          <w:szCs w:val="28"/>
          <w:lang w:val="fr-FR"/>
        </w:rPr>
        <w:t>* * * *</w:t>
      </w:r>
    </w:p>
    <w:p w14:paraId="0BB054A1" w14:textId="11EA1536" w:rsidR="00095854" w:rsidRPr="00411E87" w:rsidRDefault="00095854" w:rsidP="00095854">
      <w:pPr>
        <w:pStyle w:val="2"/>
        <w:rPr>
          <w:rFonts w:eastAsiaTheme="minorEastAsia"/>
        </w:rPr>
      </w:pPr>
      <w:bookmarkStart w:id="2" w:name="_Toc151529479"/>
      <w:bookmarkStart w:id="3" w:name="_Toc151529369"/>
      <w:bookmarkStart w:id="4" w:name="_Toc177460883"/>
      <w:r w:rsidRPr="00411E87">
        <w:rPr>
          <w:rFonts w:eastAsiaTheme="minorEastAsia"/>
        </w:rPr>
        <w:t>6.</w:t>
      </w:r>
      <w:r>
        <w:rPr>
          <w:rFonts w:eastAsia="맑은 고딕" w:hint="eastAsia"/>
          <w:lang w:eastAsia="ko-KR"/>
        </w:rPr>
        <w:t>X</w:t>
      </w:r>
      <w:r w:rsidRPr="00411E87">
        <w:rPr>
          <w:rFonts w:eastAsiaTheme="minorEastAsia"/>
        </w:rPr>
        <w:tab/>
        <w:t>Solution #</w:t>
      </w:r>
      <w:r>
        <w:rPr>
          <w:rFonts w:eastAsia="맑은 고딕" w:hint="eastAsia"/>
          <w:lang w:eastAsia="ko-KR"/>
        </w:rPr>
        <w:t>X</w:t>
      </w:r>
      <w:r w:rsidRPr="00411E87">
        <w:rPr>
          <w:rFonts w:eastAsiaTheme="minorEastAsia"/>
        </w:rPr>
        <w:t xml:space="preserve">: </w:t>
      </w:r>
      <w:bookmarkEnd w:id="2"/>
      <w:bookmarkEnd w:id="3"/>
      <w:r w:rsidRPr="00411E87">
        <w:rPr>
          <w:rFonts w:eastAsiaTheme="minorEastAsia"/>
        </w:rPr>
        <w:t>NF selection based on energy related information</w:t>
      </w:r>
      <w:bookmarkEnd w:id="4"/>
    </w:p>
    <w:p w14:paraId="06AB6C46" w14:textId="78AAE049" w:rsidR="00095854" w:rsidRPr="00411E87" w:rsidRDefault="00095854" w:rsidP="00095854">
      <w:pPr>
        <w:pStyle w:val="3"/>
        <w:rPr>
          <w:rFonts w:eastAsiaTheme="minorEastAsia"/>
        </w:rPr>
      </w:pPr>
      <w:bookmarkStart w:id="5" w:name="_Toc151529480"/>
      <w:bookmarkStart w:id="6" w:name="_Toc151529370"/>
      <w:bookmarkStart w:id="7" w:name="_Toc177460884"/>
      <w:r w:rsidRPr="00411E87">
        <w:rPr>
          <w:rFonts w:eastAsiaTheme="minorEastAsia"/>
        </w:rPr>
        <w:t>6.</w:t>
      </w:r>
      <w:r>
        <w:rPr>
          <w:rFonts w:eastAsia="맑은 고딕" w:hint="eastAsia"/>
          <w:lang w:eastAsia="ko-KR"/>
        </w:rPr>
        <w:t>X</w:t>
      </w:r>
      <w:r w:rsidRPr="00411E87">
        <w:rPr>
          <w:rFonts w:eastAsiaTheme="minorEastAsia"/>
        </w:rPr>
        <w:t>.</w:t>
      </w:r>
      <w:r w:rsidR="00C775E5">
        <w:rPr>
          <w:rFonts w:eastAsiaTheme="minorEastAsia"/>
        </w:rPr>
        <w:t>0</w:t>
      </w:r>
      <w:r w:rsidRPr="00411E87">
        <w:rPr>
          <w:rFonts w:eastAsiaTheme="minorEastAsia"/>
        </w:rPr>
        <w:tab/>
      </w:r>
      <w:r w:rsidR="00C775E5">
        <w:t>High-level solution Principles</w:t>
      </w:r>
      <w:bookmarkEnd w:id="5"/>
      <w:bookmarkEnd w:id="6"/>
      <w:bookmarkEnd w:id="7"/>
    </w:p>
    <w:p w14:paraId="5784B26E" w14:textId="10DEC904" w:rsidR="00FD3FA0" w:rsidRPr="00FD3FA0" w:rsidRDefault="00FD3FA0" w:rsidP="002D7B53">
      <w:pPr>
        <w:rPr>
          <w:rFonts w:eastAsia="맑은 고딕" w:hint="eastAsia"/>
          <w:lang w:eastAsia="ko-KR"/>
        </w:rPr>
      </w:pPr>
      <w:r>
        <w:rPr>
          <w:rFonts w:eastAsia="맑은 고딕"/>
          <w:lang w:eastAsia="ko-KR"/>
        </w:rPr>
        <w:t>The solution enables t</w:t>
      </w:r>
      <w:r>
        <w:rPr>
          <w:rFonts w:eastAsia="맑은 고딕" w:hint="eastAsia"/>
          <w:lang w:eastAsia="ko-KR"/>
        </w:rPr>
        <w:t>h</w:t>
      </w:r>
      <w:r>
        <w:rPr>
          <w:rFonts w:eastAsia="맑은 고딕"/>
          <w:lang w:eastAsia="ko-KR"/>
        </w:rPr>
        <w:t xml:space="preserve">e consumer NF to select </w:t>
      </w:r>
      <w:r w:rsidR="00DD3F9C">
        <w:rPr>
          <w:rFonts w:eastAsia="맑은 고딕"/>
          <w:lang w:eastAsia="ko-KR"/>
        </w:rPr>
        <w:t xml:space="preserve">or re-select </w:t>
      </w:r>
      <w:r>
        <w:rPr>
          <w:rFonts w:eastAsia="맑은 고딕"/>
          <w:lang w:eastAsia="ko-KR"/>
        </w:rPr>
        <w:t xml:space="preserve">the target NF </w:t>
      </w:r>
      <w:r>
        <w:rPr>
          <w:rFonts w:eastAsia="맑은 고딕" w:hint="eastAsia"/>
          <w:lang w:eastAsia="ko-KR"/>
        </w:rPr>
        <w:t>based on the energy related information of the candidate NFs</w:t>
      </w:r>
      <w:ins w:id="8" w:author="Samsung1" w:date="2025-05-22T16:44:00Z" w16du:dateUtc="2025-05-22T07:44:00Z">
        <w:r w:rsidR="009A5F08">
          <w:rPr>
            <w:rFonts w:eastAsia="맑은 고딕" w:hint="eastAsia"/>
            <w:lang w:eastAsia="ko-KR"/>
          </w:rPr>
          <w:t xml:space="preserve"> and </w:t>
        </w:r>
      </w:ins>
      <w:del w:id="9" w:author="Samsung1" w:date="2025-05-22T16:44:00Z" w16du:dateUtc="2025-05-22T07:44:00Z">
        <w:r w:rsidDel="009A5F08">
          <w:rPr>
            <w:rFonts w:eastAsia="맑은 고딕" w:hint="eastAsia"/>
            <w:lang w:eastAsia="ko-KR"/>
          </w:rPr>
          <w:delText>.</w:delText>
        </w:r>
      </w:del>
      <w:ins w:id="10" w:author="Samsung1" w:date="2025-05-22T16:15:00Z" w16du:dateUtc="2025-05-22T07:15:00Z">
        <w:r w:rsidR="00BE4CB0">
          <w:rPr>
            <w:rFonts w:eastAsia="맑은 고딕" w:hint="eastAsia"/>
            <w:lang w:eastAsia="ko-KR"/>
          </w:rPr>
          <w:t>focuses on the procedural aspect</w:t>
        </w:r>
      </w:ins>
      <w:ins w:id="11" w:author="Samsung1" w:date="2025-05-22T16:19:00Z" w16du:dateUtc="2025-05-22T07:19:00Z">
        <w:r w:rsidR="00B85AE5">
          <w:rPr>
            <w:rFonts w:eastAsia="맑은 고딕" w:hint="eastAsia"/>
            <w:lang w:eastAsia="ko-KR"/>
          </w:rPr>
          <w:t>, i.e., NF registration/update/discovery/status subscribe procedures, UPF re-selection procedures.</w:t>
        </w:r>
      </w:ins>
    </w:p>
    <w:p w14:paraId="669CD25F" w14:textId="248F0799" w:rsidR="00095854" w:rsidRDefault="00095854" w:rsidP="00095854">
      <w:pPr>
        <w:pStyle w:val="3"/>
        <w:rPr>
          <w:rFonts w:eastAsia="굴림"/>
          <w:lang w:val="en-US"/>
        </w:rPr>
      </w:pPr>
      <w:bookmarkStart w:id="12" w:name="_Toc151529481"/>
      <w:bookmarkStart w:id="13" w:name="_Toc151529371"/>
      <w:bookmarkStart w:id="14" w:name="_Toc177460885"/>
      <w:r>
        <w:rPr>
          <w:rFonts w:eastAsiaTheme="minorEastAsia"/>
          <w:lang w:val="en-US"/>
        </w:rPr>
        <w:t>6.</w:t>
      </w:r>
      <w:r>
        <w:rPr>
          <w:rFonts w:eastAsia="맑은 고딕" w:hint="eastAsia"/>
          <w:lang w:val="en-US" w:eastAsia="ko-KR"/>
        </w:rPr>
        <w:t>X</w:t>
      </w:r>
      <w:r>
        <w:rPr>
          <w:rFonts w:eastAsiaTheme="minorEastAsia"/>
          <w:lang w:val="en-US"/>
        </w:rPr>
        <w:t>.2</w:t>
      </w:r>
      <w:r>
        <w:rPr>
          <w:rFonts w:eastAsiaTheme="minorEastAsia"/>
          <w:lang w:val="en-US"/>
        </w:rPr>
        <w:tab/>
        <w:t>Functional Description</w:t>
      </w:r>
      <w:bookmarkEnd w:id="12"/>
      <w:bookmarkEnd w:id="13"/>
      <w:bookmarkEnd w:id="14"/>
    </w:p>
    <w:p w14:paraId="03B89C52" w14:textId="78061945" w:rsidR="00095854" w:rsidRDefault="00095854" w:rsidP="00095854">
      <w:pPr>
        <w:rPr>
          <w:lang w:eastAsia="ko-KR"/>
        </w:rPr>
      </w:pPr>
      <w:r>
        <w:rPr>
          <w:lang w:eastAsia="ko-KR"/>
        </w:rPr>
        <w:t xml:space="preserve">The </w:t>
      </w:r>
      <w:r w:rsidR="00E2686B">
        <w:rPr>
          <w:lang w:eastAsia="ko-KR"/>
        </w:rPr>
        <w:t>solution components are as follows</w:t>
      </w:r>
      <w:r>
        <w:rPr>
          <w:lang w:eastAsia="ko-KR"/>
        </w:rPr>
        <w:t>:</w:t>
      </w:r>
    </w:p>
    <w:p w14:paraId="1F0EB113" w14:textId="138A8D37" w:rsidR="00E2686B" w:rsidRPr="00E2686B" w:rsidRDefault="00E2686B" w:rsidP="00095854">
      <w:pPr>
        <w:pStyle w:val="B1"/>
        <w:rPr>
          <w:rFonts w:eastAsia="맑은 고딕"/>
          <w:lang w:eastAsia="ko-KR"/>
        </w:rPr>
      </w:pPr>
      <w:r>
        <w:rPr>
          <w:rFonts w:eastAsia="맑은 고딕" w:hint="eastAsia"/>
          <w:lang w:eastAsia="ko-KR"/>
        </w:rPr>
        <w:t xml:space="preserve">- </w:t>
      </w:r>
      <w:r>
        <w:rPr>
          <w:rFonts w:eastAsia="맑은 고딕"/>
          <w:lang w:eastAsia="ko-KR"/>
        </w:rPr>
        <w:t xml:space="preserve">   The NF profile is enhanced to include the energy related information</w:t>
      </w:r>
    </w:p>
    <w:p w14:paraId="5C51B939" w14:textId="3D2F15E8" w:rsidR="00095854" w:rsidRDefault="00095854" w:rsidP="00095854">
      <w:pPr>
        <w:pStyle w:val="B1"/>
        <w:rPr>
          <w:lang w:eastAsia="ko-KR"/>
        </w:rPr>
      </w:pPr>
      <w:r>
        <w:rPr>
          <w:lang w:eastAsia="ko-KR"/>
        </w:rPr>
        <w:t>-</w:t>
      </w:r>
      <w:r>
        <w:rPr>
          <w:lang w:eastAsia="ko-KR"/>
        </w:rPr>
        <w:tab/>
      </w:r>
      <w:r w:rsidR="00E2686B">
        <w:rPr>
          <w:lang w:eastAsia="ko-KR"/>
        </w:rPr>
        <w:t>Producer</w:t>
      </w:r>
      <w:r>
        <w:rPr>
          <w:lang w:eastAsia="ko-KR"/>
        </w:rPr>
        <w:t xml:space="preserve"> NF registers at the NRF </w:t>
      </w:r>
      <w:r w:rsidR="00E2686B">
        <w:rPr>
          <w:lang w:eastAsia="ko-KR"/>
        </w:rPr>
        <w:t xml:space="preserve">with the new NF profile </w:t>
      </w:r>
      <w:r>
        <w:rPr>
          <w:lang w:eastAsia="ko-KR"/>
        </w:rPr>
        <w:t>and updat</w:t>
      </w:r>
      <w:r w:rsidR="00E2686B">
        <w:rPr>
          <w:lang w:eastAsia="ko-KR"/>
        </w:rPr>
        <w:t>es</w:t>
      </w:r>
      <w:r>
        <w:rPr>
          <w:lang w:eastAsia="ko-KR"/>
        </w:rPr>
        <w:t xml:space="preserve"> such information when needed.</w:t>
      </w:r>
    </w:p>
    <w:p w14:paraId="463BABD4" w14:textId="53119CC1" w:rsidR="00095854" w:rsidRPr="00F11AE2" w:rsidRDefault="00095854" w:rsidP="00095854">
      <w:pPr>
        <w:pStyle w:val="B1"/>
        <w:rPr>
          <w:rFonts w:eastAsia="맑은 고딕"/>
          <w:lang w:eastAsia="ko-KR"/>
        </w:rPr>
      </w:pPr>
      <w:r>
        <w:rPr>
          <w:lang w:eastAsia="ko-KR"/>
        </w:rPr>
        <w:t>-</w:t>
      </w:r>
      <w:r>
        <w:rPr>
          <w:lang w:eastAsia="ko-KR"/>
        </w:rPr>
        <w:tab/>
      </w:r>
      <w:r w:rsidR="00E2686B">
        <w:rPr>
          <w:lang w:eastAsia="ko-KR"/>
        </w:rPr>
        <w:t>Consumer NF discover</w:t>
      </w:r>
      <w:r w:rsidR="00494A64">
        <w:rPr>
          <w:lang w:eastAsia="ko-KR"/>
        </w:rPr>
        <w:t>s</w:t>
      </w:r>
      <w:r w:rsidR="00BB55E5">
        <w:rPr>
          <w:lang w:eastAsia="ko-KR"/>
        </w:rPr>
        <w:t xml:space="preserve"> </w:t>
      </w:r>
      <w:r w:rsidR="00E2686B">
        <w:rPr>
          <w:lang w:eastAsia="ko-KR"/>
        </w:rPr>
        <w:t xml:space="preserve">the target NF(s) using the </w:t>
      </w:r>
      <w:r>
        <w:rPr>
          <w:lang w:eastAsia="ko-KR"/>
        </w:rPr>
        <w:t xml:space="preserve">energy-related </w:t>
      </w:r>
      <w:proofErr w:type="spellStart"/>
      <w:r w:rsidR="00E2686B">
        <w:rPr>
          <w:lang w:eastAsia="ko-KR"/>
        </w:rPr>
        <w:t>requiqrements</w:t>
      </w:r>
      <w:proofErr w:type="spellEnd"/>
      <w:r w:rsidR="00BB55E5">
        <w:rPr>
          <w:lang w:eastAsia="ko-KR"/>
        </w:rPr>
        <w:t xml:space="preserve"> in the</w:t>
      </w:r>
      <w:r w:rsidR="00494A64">
        <w:rPr>
          <w:lang w:eastAsia="ko-KR"/>
        </w:rPr>
        <w:t xml:space="preserve"> query parameters.</w:t>
      </w:r>
    </w:p>
    <w:p w14:paraId="7A3BC1F9" w14:textId="46758B69" w:rsidR="00095854" w:rsidRPr="00F11AE2" w:rsidRDefault="00095854" w:rsidP="00300650">
      <w:pPr>
        <w:pStyle w:val="B1"/>
        <w:rPr>
          <w:rFonts w:eastAsia="맑은 고딕"/>
          <w:lang w:eastAsia="ko-KR"/>
        </w:rPr>
      </w:pPr>
      <w:r>
        <w:rPr>
          <w:lang w:eastAsia="ko-KR"/>
        </w:rPr>
        <w:t>-</w:t>
      </w:r>
      <w:r>
        <w:rPr>
          <w:lang w:eastAsia="ko-KR"/>
        </w:rPr>
        <w:tab/>
      </w:r>
      <w:r w:rsidR="00494A64">
        <w:rPr>
          <w:lang w:eastAsia="ko-KR"/>
        </w:rPr>
        <w:t xml:space="preserve">Consumer NF </w:t>
      </w:r>
      <w:proofErr w:type="gramStart"/>
      <w:r>
        <w:rPr>
          <w:lang w:eastAsia="ko-KR"/>
        </w:rPr>
        <w:t>taking into account</w:t>
      </w:r>
      <w:proofErr w:type="gramEnd"/>
      <w:r>
        <w:rPr>
          <w:lang w:eastAsia="ko-KR"/>
        </w:rPr>
        <w:t xml:space="preserve"> </w:t>
      </w:r>
      <w:r w:rsidR="00300650">
        <w:rPr>
          <w:rFonts w:eastAsia="맑은 고딕"/>
          <w:lang w:eastAsia="ko-KR"/>
        </w:rPr>
        <w:t xml:space="preserve">the energy related information </w:t>
      </w:r>
      <w:r w:rsidR="009D14C3">
        <w:rPr>
          <w:rFonts w:eastAsia="맑은 고딕"/>
          <w:lang w:eastAsia="ko-KR"/>
        </w:rPr>
        <w:t>from</w:t>
      </w:r>
      <w:r w:rsidR="00300650">
        <w:rPr>
          <w:rFonts w:eastAsia="맑은 고딕"/>
          <w:lang w:eastAsia="ko-KR"/>
        </w:rPr>
        <w:t xml:space="preserve"> </w:t>
      </w:r>
      <w:r>
        <w:rPr>
          <w:lang w:eastAsia="ko-KR"/>
        </w:rPr>
        <w:t xml:space="preserve">the </w:t>
      </w:r>
      <w:r w:rsidR="00494A64">
        <w:rPr>
          <w:lang w:eastAsia="ko-KR"/>
        </w:rPr>
        <w:t xml:space="preserve">NF profiles </w:t>
      </w:r>
      <w:r>
        <w:rPr>
          <w:lang w:eastAsia="ko-KR"/>
        </w:rPr>
        <w:t>(defined in Table 6.</w:t>
      </w:r>
      <w:r w:rsidR="003158C4">
        <w:rPr>
          <w:lang w:eastAsia="ko-KR"/>
        </w:rPr>
        <w:t>X</w:t>
      </w:r>
      <w:r>
        <w:rPr>
          <w:lang w:eastAsia="ko-KR"/>
        </w:rPr>
        <w:t>.2-1) discovered from NRF using discovery procedure (and subsequent updates if subscribed to), for the selection of a target NF</w:t>
      </w:r>
      <w:r w:rsidR="00F11AE2">
        <w:rPr>
          <w:rFonts w:eastAsia="맑은 고딕" w:hint="eastAsia"/>
          <w:lang w:eastAsia="ko-KR"/>
        </w:rPr>
        <w:t>.</w:t>
      </w:r>
    </w:p>
    <w:p w14:paraId="618D651E" w14:textId="6833AD33" w:rsidR="00095854" w:rsidRDefault="00095854" w:rsidP="00095854">
      <w:pPr>
        <w:pStyle w:val="B1"/>
        <w:rPr>
          <w:lang w:eastAsia="ko-KR"/>
        </w:rPr>
      </w:pPr>
      <w:r>
        <w:rPr>
          <w:lang w:eastAsia="ko-KR"/>
        </w:rPr>
        <w:t>-</w:t>
      </w:r>
      <w:r>
        <w:rPr>
          <w:lang w:eastAsia="ko-KR"/>
        </w:rPr>
        <w:tab/>
        <w:t>Enhancing the NF Status Subscribe/Notify procedure with new energy related information between the Consumer NF and the NRF (see clause 6.</w:t>
      </w:r>
      <w:r w:rsidR="00F11AE2">
        <w:rPr>
          <w:rFonts w:eastAsia="맑은 고딕" w:hint="eastAsia"/>
          <w:lang w:eastAsia="ko-KR"/>
        </w:rPr>
        <w:t>X</w:t>
      </w:r>
      <w:r>
        <w:rPr>
          <w:lang w:eastAsia="ko-KR"/>
        </w:rPr>
        <w:t>.3.5 for details).</w:t>
      </w:r>
    </w:p>
    <w:p w14:paraId="086D0CE3" w14:textId="516DAAFD" w:rsidR="00095854" w:rsidRDefault="00095854" w:rsidP="00095854">
      <w:pPr>
        <w:rPr>
          <w:lang w:eastAsia="ko-KR"/>
        </w:rPr>
      </w:pPr>
      <w:r>
        <w:rPr>
          <w:lang w:eastAsia="ko-KR"/>
        </w:rPr>
        <w:lastRenderedPageBreak/>
        <w:t>NRF maintains also energy related information as part of NF profile for registered NF instance. Such energy related information includes the example in Table 6.</w:t>
      </w:r>
      <w:r w:rsidR="00F11AE2">
        <w:rPr>
          <w:rFonts w:eastAsia="맑은 고딕" w:hint="eastAsia"/>
          <w:lang w:eastAsia="ko-KR"/>
        </w:rPr>
        <w:t>X</w:t>
      </w:r>
      <w:r>
        <w:rPr>
          <w:lang w:eastAsia="ko-KR"/>
        </w:rPr>
        <w:t>.2-1 described.</w:t>
      </w:r>
    </w:p>
    <w:p w14:paraId="5A9423E6" w14:textId="2482DD9D" w:rsidR="00095854" w:rsidRPr="00411E87" w:rsidRDefault="00095854" w:rsidP="00095854">
      <w:pPr>
        <w:pStyle w:val="TH"/>
      </w:pPr>
      <w:r w:rsidRPr="00411E87">
        <w:t>Table 6.</w:t>
      </w:r>
      <w:r w:rsidR="00F11AE2">
        <w:rPr>
          <w:rFonts w:eastAsia="맑은 고딕" w:hint="eastAsia"/>
          <w:lang w:eastAsia="ko-KR"/>
        </w:rPr>
        <w:t>X</w:t>
      </w:r>
      <w:r w:rsidRPr="00411E87">
        <w:t xml:space="preserve">.2-1: Energy </w:t>
      </w:r>
      <w:r w:rsidR="00E2686B">
        <w:t xml:space="preserve">related </w:t>
      </w:r>
      <w:r w:rsidRPr="00411E87">
        <w:t>Information in the NF profiles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Change w:id="15">
          <w:tblGrid>
            <w:gridCol w:w="2404"/>
            <w:gridCol w:w="7226"/>
          </w:tblGrid>
        </w:tblGridChange>
      </w:tblGrid>
      <w:tr w:rsidR="00095854" w:rsidRPr="00411E87" w14:paraId="44C7A27F" w14:textId="77777777" w:rsidTr="001B70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0321AAE" w14:textId="77777777" w:rsidR="00095854" w:rsidRPr="00411E87" w:rsidRDefault="00095854" w:rsidP="001B70F2">
            <w:pPr>
              <w:pStyle w:val="TAH"/>
            </w:pPr>
            <w:r w:rsidRPr="00411E87">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1D363CCF" w14:textId="77777777" w:rsidR="00095854" w:rsidRPr="00411E87" w:rsidRDefault="00095854" w:rsidP="001B70F2">
            <w:pPr>
              <w:pStyle w:val="TAH"/>
            </w:pPr>
            <w:r w:rsidRPr="00411E87">
              <w:t>Description</w:t>
            </w:r>
          </w:p>
        </w:tc>
      </w:tr>
      <w:tr w:rsidR="00AC629A" w:rsidRPr="00411E87" w:rsidDel="000D0C3F" w14:paraId="751365EC" w14:textId="77777777" w:rsidTr="00BE4CB0">
        <w:trPr>
          <w:cantSplit/>
          <w:jc w:val="center"/>
          <w:ins w:id="16" w:author="Samsung1" w:date="2025-05-22T16:42:00Z" w16du:dateUtc="2025-05-22T07:42:00Z"/>
        </w:trPr>
        <w:tc>
          <w:tcPr>
            <w:tcW w:w="2404" w:type="dxa"/>
            <w:tcBorders>
              <w:top w:val="single" w:sz="4" w:space="0" w:color="auto"/>
              <w:left w:val="single" w:sz="4" w:space="0" w:color="auto"/>
              <w:bottom w:val="single" w:sz="4" w:space="0" w:color="auto"/>
              <w:right w:val="single" w:sz="4" w:space="0" w:color="auto"/>
            </w:tcBorders>
          </w:tcPr>
          <w:p w14:paraId="4265D049" w14:textId="79877308" w:rsidR="00AC629A" w:rsidRPr="00AC629A" w:rsidDel="000D0C3F" w:rsidRDefault="00AC629A" w:rsidP="001B70F2">
            <w:pPr>
              <w:pStyle w:val="TAL"/>
              <w:rPr>
                <w:ins w:id="17" w:author="Samsung1" w:date="2025-05-22T16:42:00Z" w16du:dateUtc="2025-05-22T07:42:00Z"/>
                <w:rFonts w:eastAsia="맑은 고딕" w:hint="eastAsia"/>
                <w:lang w:eastAsia="ko-KR"/>
                <w:rPrChange w:id="18" w:author="Samsung1" w:date="2025-05-22T16:42:00Z" w16du:dateUtc="2025-05-22T07:42:00Z">
                  <w:rPr>
                    <w:ins w:id="19" w:author="Samsung1" w:date="2025-05-22T16:42:00Z" w16du:dateUtc="2025-05-22T07:42:00Z"/>
                    <w:lang w:eastAsia="ko-KR"/>
                  </w:rPr>
                </w:rPrChange>
              </w:rPr>
            </w:pPr>
          </w:p>
        </w:tc>
        <w:tc>
          <w:tcPr>
            <w:tcW w:w="7226" w:type="dxa"/>
            <w:tcBorders>
              <w:top w:val="single" w:sz="4" w:space="0" w:color="auto"/>
              <w:left w:val="single" w:sz="4" w:space="0" w:color="auto"/>
              <w:bottom w:val="single" w:sz="4" w:space="0" w:color="auto"/>
              <w:right w:val="single" w:sz="4" w:space="0" w:color="auto"/>
            </w:tcBorders>
          </w:tcPr>
          <w:p w14:paraId="56F44BF9" w14:textId="77777777" w:rsidR="00AC629A" w:rsidDel="000D0C3F" w:rsidRDefault="00AC629A" w:rsidP="001B70F2">
            <w:pPr>
              <w:pStyle w:val="TAL"/>
              <w:rPr>
                <w:ins w:id="20" w:author="Samsung1" w:date="2025-05-22T16:42:00Z" w16du:dateUtc="2025-05-22T07:42:00Z"/>
                <w:lang w:eastAsia="ja-JP"/>
              </w:rPr>
            </w:pPr>
          </w:p>
        </w:tc>
      </w:tr>
      <w:tr w:rsidR="00095854" w:rsidRPr="00411E87" w:rsidDel="000D0C3F" w14:paraId="59C516B0" w14:textId="7B65D763"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 w:author="Samsung1" w:date="2025-05-22T16:32:00Z" w16du:dateUtc="2025-05-22T07:32:00Z"/>
          <w:trPrChange w:id="23"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24"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39B1CD6F" w14:textId="0B29316C" w:rsidR="00095854" w:rsidRPr="00C03764" w:rsidDel="000D0C3F" w:rsidRDefault="00095854" w:rsidP="001B70F2">
            <w:pPr>
              <w:pStyle w:val="TAL"/>
              <w:rPr>
                <w:del w:id="25" w:author="Samsung1" w:date="2025-05-22T16:32:00Z" w16du:dateUtc="2025-05-22T07:32:00Z"/>
                <w:rFonts w:eastAsia="맑은 고딕" w:hint="eastAsia"/>
                <w:lang w:eastAsia="ko-KR"/>
                <w:rPrChange w:id="26" w:author="Samsung1" w:date="2025-05-22T16:21:00Z" w16du:dateUtc="2025-05-22T07:21:00Z">
                  <w:rPr>
                    <w:del w:id="27" w:author="Samsung1" w:date="2025-05-22T16:32:00Z" w16du:dateUtc="2025-05-22T07:32:00Z"/>
                    <w:lang w:eastAsia="ko-KR"/>
                  </w:rPr>
                </w:rPrChange>
              </w:rPr>
            </w:pPr>
            <w:del w:id="28" w:author="Samsung1" w:date="2025-05-22T16:32:00Z" w16du:dateUtc="2025-05-22T07:32:00Z">
              <w:r w:rsidRPr="00411E87" w:rsidDel="000D0C3F">
                <w:rPr>
                  <w:lang w:eastAsia="ko-KR"/>
                </w:rPr>
                <w:delText>Renewable Energy Ratio</w:delText>
              </w:r>
            </w:del>
          </w:p>
        </w:tc>
        <w:tc>
          <w:tcPr>
            <w:tcW w:w="7226" w:type="dxa"/>
            <w:tcBorders>
              <w:top w:val="single" w:sz="4" w:space="0" w:color="auto"/>
              <w:left w:val="single" w:sz="4" w:space="0" w:color="auto"/>
              <w:bottom w:val="single" w:sz="4" w:space="0" w:color="auto"/>
              <w:right w:val="single" w:sz="4" w:space="0" w:color="auto"/>
            </w:tcBorders>
            <w:tcPrChange w:id="29"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7522F95B" w14:textId="4659BAF3" w:rsidR="00095854" w:rsidRPr="00F11AE2" w:rsidDel="000D0C3F" w:rsidRDefault="00095854" w:rsidP="001B70F2">
            <w:pPr>
              <w:pStyle w:val="TAL"/>
              <w:rPr>
                <w:del w:id="30" w:author="Samsung1" w:date="2025-05-22T16:32:00Z" w16du:dateUtc="2025-05-22T07:32:00Z"/>
                <w:rFonts w:eastAsia="맑은 고딕"/>
                <w:lang w:eastAsia="ko-KR"/>
              </w:rPr>
            </w:pPr>
            <w:del w:id="31" w:author="Samsung1" w:date="2025-05-22T16:32:00Z" w16du:dateUtc="2025-05-22T07:32:00Z">
              <w:r w:rsidDel="000D0C3F">
                <w:rPr>
                  <w:lang w:eastAsia="ja-JP"/>
                </w:rPr>
                <w:delText>Indicating percentage of Energy Consumption using renewable sources in the total Energy Consumption using all sources</w:delText>
              </w:r>
              <w:r w:rsidR="00F11AE2" w:rsidDel="000D0C3F">
                <w:rPr>
                  <w:rFonts w:eastAsia="맑은 고딕" w:hint="eastAsia"/>
                  <w:lang w:eastAsia="ko-KR"/>
                </w:rPr>
                <w:delText>.</w:delText>
              </w:r>
            </w:del>
          </w:p>
        </w:tc>
      </w:tr>
      <w:tr w:rsidR="00095854" w:rsidRPr="00411E87" w:rsidDel="00AC629A" w14:paraId="68D60D0C" w14:textId="67DEF7B5"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33" w:author="Samsung1" w:date="2025-05-22T16:42:00Z" w16du:dateUtc="2025-05-22T07:42:00Z"/>
          <w:trPrChange w:id="34"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35"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5B9C6B94" w14:textId="0298CC18" w:rsidR="00095854" w:rsidRPr="000D0C3F" w:rsidDel="00AC629A" w:rsidRDefault="00095854" w:rsidP="001B70F2">
            <w:pPr>
              <w:pStyle w:val="TAL"/>
              <w:rPr>
                <w:del w:id="36" w:author="Samsung1" w:date="2025-05-22T16:42:00Z" w16du:dateUtc="2025-05-22T07:42:00Z"/>
                <w:rFonts w:eastAsia="맑은 고딕" w:hint="eastAsia"/>
                <w:lang w:eastAsia="ko-KR"/>
                <w:rPrChange w:id="37" w:author="Samsung1" w:date="2025-05-22T16:32:00Z" w16du:dateUtc="2025-05-22T07:32:00Z">
                  <w:rPr>
                    <w:del w:id="38" w:author="Samsung1" w:date="2025-05-22T16:42:00Z" w16du:dateUtc="2025-05-22T07:42:00Z"/>
                    <w:lang w:eastAsia="ko-KR"/>
                  </w:rPr>
                </w:rPrChange>
              </w:rPr>
            </w:pPr>
            <w:del w:id="39" w:author="Samsung1" w:date="2025-05-22T16:42:00Z" w16du:dateUtc="2025-05-22T07:42:00Z">
              <w:r w:rsidRPr="00411E87" w:rsidDel="00AC629A">
                <w:rPr>
                  <w:lang w:eastAsia="ko-KR"/>
                </w:rPr>
                <w:delText>Energy consumption</w:delText>
              </w:r>
            </w:del>
          </w:p>
        </w:tc>
        <w:tc>
          <w:tcPr>
            <w:tcW w:w="7226" w:type="dxa"/>
            <w:tcBorders>
              <w:top w:val="single" w:sz="4" w:space="0" w:color="auto"/>
              <w:left w:val="single" w:sz="4" w:space="0" w:color="auto"/>
              <w:bottom w:val="single" w:sz="4" w:space="0" w:color="auto"/>
              <w:right w:val="single" w:sz="4" w:space="0" w:color="auto"/>
            </w:tcBorders>
            <w:tcPrChange w:id="40"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1AD7EE1A" w14:textId="3ADA6845" w:rsidR="00095854" w:rsidRPr="00F11AE2" w:rsidDel="00AC629A" w:rsidRDefault="00095854" w:rsidP="001B70F2">
            <w:pPr>
              <w:pStyle w:val="TAL"/>
              <w:rPr>
                <w:del w:id="41" w:author="Samsung1" w:date="2025-05-22T16:42:00Z" w16du:dateUtc="2025-05-22T07:42:00Z"/>
                <w:rFonts w:eastAsia="맑은 고딕"/>
                <w:lang w:eastAsia="ja-JP"/>
              </w:rPr>
            </w:pPr>
            <w:del w:id="42" w:author="Samsung1" w:date="2025-05-22T16:42:00Z" w16du:dateUtc="2025-05-22T07:42:00Z">
              <w:r w:rsidRPr="00411E87" w:rsidDel="00AC629A">
                <w:rPr>
                  <w:lang w:eastAsia="ko-KR"/>
                </w:rPr>
                <w:delText>Indicating amount of energy consumption by the NF over time window.</w:delText>
              </w:r>
            </w:del>
          </w:p>
        </w:tc>
      </w:tr>
      <w:tr w:rsidR="00095854" w:rsidRPr="00411E87" w:rsidDel="000D0C3F" w14:paraId="28141124" w14:textId="41FE16A5"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44" w:author="Samsung1" w:date="2025-05-22T16:33:00Z" w16du:dateUtc="2025-05-22T07:33:00Z"/>
          <w:trPrChange w:id="45"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46"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76BF68A3" w14:textId="13336719" w:rsidR="00095854" w:rsidRPr="00411E87" w:rsidDel="000D0C3F" w:rsidRDefault="00095854" w:rsidP="001B70F2">
            <w:pPr>
              <w:pStyle w:val="TAL"/>
              <w:rPr>
                <w:del w:id="47" w:author="Samsung1" w:date="2025-05-22T16:33:00Z" w16du:dateUtc="2025-05-22T07:33:00Z"/>
                <w:lang w:eastAsia="ko-KR"/>
              </w:rPr>
            </w:pPr>
            <w:del w:id="48" w:author="Samsung1" w:date="2025-05-22T16:32:00Z" w16du:dateUtc="2025-05-22T07:32:00Z">
              <w:r w:rsidRPr="00411E87" w:rsidDel="000D0C3F">
                <w:rPr>
                  <w:lang w:eastAsia="ko-KR"/>
                </w:rPr>
                <w:delText>Energy Efficiency Level performance metric</w:delText>
              </w:r>
            </w:del>
          </w:p>
        </w:tc>
        <w:tc>
          <w:tcPr>
            <w:tcW w:w="7226" w:type="dxa"/>
            <w:tcBorders>
              <w:top w:val="single" w:sz="4" w:space="0" w:color="auto"/>
              <w:left w:val="single" w:sz="4" w:space="0" w:color="auto"/>
              <w:bottom w:val="single" w:sz="4" w:space="0" w:color="auto"/>
              <w:right w:val="single" w:sz="4" w:space="0" w:color="auto"/>
            </w:tcBorders>
            <w:tcPrChange w:id="49"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281E28E8" w14:textId="3606E7F9" w:rsidR="00095854" w:rsidRPr="00411E87" w:rsidDel="000D0C3F" w:rsidRDefault="00095854" w:rsidP="001B70F2">
            <w:pPr>
              <w:pStyle w:val="TAL"/>
              <w:rPr>
                <w:del w:id="50" w:author="Samsung1" w:date="2025-05-22T16:33:00Z" w16du:dateUtc="2025-05-22T07:33:00Z"/>
                <w:lang w:eastAsia="ja-JP"/>
              </w:rPr>
            </w:pPr>
            <w:del w:id="51" w:author="Samsung1" w:date="2025-05-22T16:32:00Z" w16du:dateUtc="2025-05-22T07:32:00Z">
              <w:r w:rsidRPr="00411E87" w:rsidDel="000D0C3F">
                <w:rPr>
                  <w:lang w:eastAsia="ko-KR"/>
                </w:rPr>
                <w:delText>The criteria that is used to calculate the Energy Efficiency Level of the NF. The criteria includes e.g. forwarded bitrate sum for UPF, the number of PDU session being served for SMF, the number of UEs being served for AMF.</w:delText>
              </w:r>
            </w:del>
          </w:p>
        </w:tc>
      </w:tr>
      <w:tr w:rsidR="00095854" w:rsidRPr="00411E87" w:rsidDel="000D0C3F" w14:paraId="206F796F" w14:textId="79C8A9BB" w:rsidTr="00BE4CB0">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Samsung1" w:date="2025-05-22T16:16:00Z" w16du:dateUtc="2025-05-22T07:1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53" w:author="Samsung1" w:date="2025-05-22T16:33:00Z" w16du:dateUtc="2025-05-22T07:33:00Z"/>
          <w:trPrChange w:id="54" w:author="Samsung1" w:date="2025-05-22T16:16:00Z" w16du:dateUtc="2025-05-22T07:16: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55" w:author="Samsung1" w:date="2025-05-22T16:16:00Z" w16du:dateUtc="2025-05-22T07:16:00Z">
              <w:tcPr>
                <w:tcW w:w="2404" w:type="dxa"/>
                <w:tcBorders>
                  <w:top w:val="single" w:sz="4" w:space="0" w:color="auto"/>
                  <w:left w:val="single" w:sz="4" w:space="0" w:color="auto"/>
                  <w:bottom w:val="single" w:sz="4" w:space="0" w:color="auto"/>
                  <w:right w:val="single" w:sz="4" w:space="0" w:color="auto"/>
                </w:tcBorders>
              </w:tcPr>
            </w:tcPrChange>
          </w:tcPr>
          <w:p w14:paraId="24E26926" w14:textId="4BB793F4" w:rsidR="00095854" w:rsidRPr="00411E87" w:rsidDel="000D0C3F" w:rsidRDefault="00095854" w:rsidP="001B70F2">
            <w:pPr>
              <w:pStyle w:val="TAL"/>
              <w:rPr>
                <w:del w:id="56" w:author="Samsung1" w:date="2025-05-22T16:33:00Z" w16du:dateUtc="2025-05-22T07:33:00Z"/>
              </w:rPr>
            </w:pPr>
            <w:del w:id="57" w:author="Samsung1" w:date="2025-05-22T16:32:00Z" w16du:dateUtc="2025-05-22T07:32:00Z">
              <w:r w:rsidRPr="00411E87" w:rsidDel="000D0C3F">
                <w:delText>Energy Efficiency Level</w:delText>
              </w:r>
            </w:del>
          </w:p>
        </w:tc>
        <w:tc>
          <w:tcPr>
            <w:tcW w:w="7226" w:type="dxa"/>
            <w:tcBorders>
              <w:top w:val="single" w:sz="4" w:space="0" w:color="auto"/>
              <w:left w:val="single" w:sz="4" w:space="0" w:color="auto"/>
              <w:bottom w:val="single" w:sz="4" w:space="0" w:color="auto"/>
              <w:right w:val="single" w:sz="4" w:space="0" w:color="auto"/>
            </w:tcBorders>
            <w:tcPrChange w:id="58" w:author="Samsung1" w:date="2025-05-22T16:16:00Z" w16du:dateUtc="2025-05-22T07:16:00Z">
              <w:tcPr>
                <w:tcW w:w="7226" w:type="dxa"/>
                <w:tcBorders>
                  <w:top w:val="single" w:sz="4" w:space="0" w:color="auto"/>
                  <w:left w:val="single" w:sz="4" w:space="0" w:color="auto"/>
                  <w:bottom w:val="single" w:sz="4" w:space="0" w:color="auto"/>
                  <w:right w:val="single" w:sz="4" w:space="0" w:color="auto"/>
                </w:tcBorders>
              </w:tcPr>
            </w:tcPrChange>
          </w:tcPr>
          <w:p w14:paraId="1CE88CD5" w14:textId="5CB3D394" w:rsidR="00095854" w:rsidRPr="00411E87" w:rsidDel="000D0C3F" w:rsidRDefault="00095854" w:rsidP="001B70F2">
            <w:pPr>
              <w:pStyle w:val="TAL"/>
              <w:rPr>
                <w:del w:id="59" w:author="Samsung1" w:date="2025-05-22T16:33:00Z" w16du:dateUtc="2025-05-22T07:33:00Z"/>
                <w:rFonts w:eastAsiaTheme="minorEastAsia"/>
              </w:rPr>
            </w:pPr>
            <w:del w:id="60" w:author="Samsung1" w:date="2025-05-22T16:32:00Z" w16du:dateUtc="2025-05-22T07:32:00Z">
              <w:r w:rsidRPr="00411E87" w:rsidDel="000D0C3F">
                <w:delText>Indicating energy efficiency that is derived by the relative ratio of Energy Efficiency Level performance metric (e.g. forwarded bitrate sum for UPF, etc.) over Energy consumption for the NF in the execution environment.</w:delText>
              </w:r>
            </w:del>
          </w:p>
        </w:tc>
      </w:tr>
    </w:tbl>
    <w:p w14:paraId="385B1BB5" w14:textId="6783AD3A" w:rsidR="00F11AE2" w:rsidDel="00B23400" w:rsidRDefault="000D0C3F" w:rsidP="00F11AE2">
      <w:pPr>
        <w:rPr>
          <w:del w:id="61" w:author="Samsung1" w:date="2025-05-22T16:32:00Z" w16du:dateUtc="2025-05-22T07:32:00Z"/>
          <w:rFonts w:eastAsia="맑은 고딕"/>
          <w:lang w:eastAsia="ko-KR"/>
        </w:rPr>
      </w:pPr>
      <w:ins w:id="62" w:author="Samsung1" w:date="2025-05-22T16:32:00Z" w16du:dateUtc="2025-05-22T07:32:00Z">
        <w:r w:rsidRPr="00F335CC">
          <w:rPr>
            <w:lang w:eastAsia="zh-CN"/>
          </w:rPr>
          <w:t>Editor’s Note</w:t>
        </w:r>
      </w:ins>
      <w:ins w:id="63" w:author="Samsung1" w:date="2025-05-22T16:33:00Z" w16du:dateUtc="2025-05-22T07:33:00Z">
        <w:r>
          <w:rPr>
            <w:rFonts w:eastAsia="맑은 고딕" w:hint="eastAsia"/>
            <w:lang w:eastAsia="ko-KR"/>
          </w:rPr>
          <w:t xml:space="preserve">: What can be included in the energy related information in </w:t>
        </w:r>
        <w:r w:rsidRPr="00411E87">
          <w:t>Table 6.</w:t>
        </w:r>
        <w:r>
          <w:rPr>
            <w:rFonts w:eastAsia="맑은 고딕" w:hint="eastAsia"/>
            <w:lang w:eastAsia="ko-KR"/>
          </w:rPr>
          <w:t>X</w:t>
        </w:r>
        <w:r w:rsidRPr="00411E87">
          <w:t>.2-1</w:t>
        </w:r>
        <w:r>
          <w:rPr>
            <w:rFonts w:eastAsia="맑은 고딕" w:hint="eastAsia"/>
            <w:lang w:eastAsia="ko-KR"/>
          </w:rPr>
          <w:t xml:space="preserve"> needs coor</w:t>
        </w:r>
      </w:ins>
      <w:ins w:id="64" w:author="Samsung1" w:date="2025-05-22T16:34:00Z" w16du:dateUtc="2025-05-22T07:34:00Z">
        <w:r>
          <w:rPr>
            <w:rFonts w:eastAsia="맑은 고딕" w:hint="eastAsia"/>
            <w:lang w:eastAsia="ko-KR"/>
          </w:rPr>
          <w:t xml:space="preserve">dination with </w:t>
        </w:r>
      </w:ins>
      <w:ins w:id="65" w:author="Samsung1" w:date="2025-05-22T16:33:00Z" w16du:dateUtc="2025-05-22T07:33:00Z">
        <w:r>
          <w:rPr>
            <w:rFonts w:eastAsia="맑은 고딕" w:hint="eastAsia"/>
            <w:lang w:eastAsia="ko-KR"/>
          </w:rPr>
          <w:t>other solutions.</w:t>
        </w:r>
      </w:ins>
    </w:p>
    <w:p w14:paraId="24184AD8" w14:textId="77777777" w:rsidR="00B23400" w:rsidRPr="000D0C3F" w:rsidRDefault="00B23400" w:rsidP="009024C2">
      <w:pPr>
        <w:pStyle w:val="NO"/>
        <w:rPr>
          <w:ins w:id="66" w:author="Samsung1" w:date="2025-05-22T16:34:00Z" w16du:dateUtc="2025-05-22T07:34:00Z"/>
          <w:rFonts w:eastAsia="맑은 고딕"/>
          <w:lang w:eastAsia="ko-KR"/>
        </w:rPr>
        <w:pPrChange w:id="67" w:author="Samsung1" w:date="2025-05-22T16:34:00Z" w16du:dateUtc="2025-05-22T07:34:00Z">
          <w:pPr/>
        </w:pPrChange>
      </w:pPr>
    </w:p>
    <w:p w14:paraId="70FCC8C8" w14:textId="0C4E713E" w:rsidR="00095854" w:rsidRPr="00F11AE2" w:rsidRDefault="00095854" w:rsidP="00F11AE2">
      <w:pPr>
        <w:rPr>
          <w:rFonts w:eastAsia="맑은 고딕"/>
          <w:lang w:eastAsia="ko-KR"/>
        </w:rPr>
      </w:pPr>
      <w:proofErr w:type="spellStart"/>
      <w:r>
        <w:t>NRF</w:t>
      </w:r>
      <w:proofErr w:type="spellEnd"/>
      <w:r>
        <w:t xml:space="preserve"> may return energy related information as part of the NF profile in response to a NF discovery request. When receiving a request to discover a NF service, NRF considers also energy aware NF discovery policy/criteria (locally configured or included in the NF discovery request as network operation mode) and provides the NF information accordingly.</w:t>
      </w:r>
    </w:p>
    <w:p w14:paraId="2CAF99E4" w14:textId="4035E27D" w:rsidR="00095854" w:rsidRDefault="00095854" w:rsidP="00095854">
      <w:pPr>
        <w:pStyle w:val="3"/>
        <w:rPr>
          <w:rFonts w:eastAsiaTheme="minorEastAsia"/>
          <w:lang w:val="en-US" w:eastAsia="ja-JP"/>
        </w:rPr>
      </w:pPr>
      <w:bookmarkStart w:id="68" w:name="_Toc177460886"/>
      <w:r>
        <w:rPr>
          <w:rFonts w:eastAsiaTheme="minorEastAsia"/>
          <w:lang w:val="en-US"/>
        </w:rPr>
        <w:t>6.</w:t>
      </w:r>
      <w:r>
        <w:rPr>
          <w:rFonts w:eastAsia="맑은 고딕" w:hint="eastAsia"/>
          <w:lang w:val="en-US" w:eastAsia="ko-KR"/>
        </w:rPr>
        <w:t>X</w:t>
      </w:r>
      <w:r>
        <w:rPr>
          <w:rFonts w:eastAsiaTheme="minorEastAsia"/>
          <w:lang w:val="en-US"/>
        </w:rPr>
        <w:t>.3</w:t>
      </w:r>
      <w:r>
        <w:rPr>
          <w:rFonts w:eastAsiaTheme="minorEastAsia"/>
          <w:lang w:val="en-US"/>
        </w:rPr>
        <w:tab/>
        <w:t>Procedures</w:t>
      </w:r>
      <w:bookmarkEnd w:id="68"/>
    </w:p>
    <w:p w14:paraId="67AF95C5" w14:textId="161FF7E2" w:rsidR="00095854" w:rsidRPr="00411E87" w:rsidRDefault="00095854" w:rsidP="00095854">
      <w:pPr>
        <w:pStyle w:val="4"/>
        <w:rPr>
          <w:rFonts w:eastAsiaTheme="minorEastAsia"/>
        </w:rPr>
      </w:pPr>
      <w:bookmarkStart w:id="69" w:name="_Toc122510297"/>
      <w:bookmarkStart w:id="70" w:name="_Toc177460887"/>
      <w:r w:rsidRPr="00411E87">
        <w:rPr>
          <w:rFonts w:eastAsiaTheme="minorEastAsia"/>
        </w:rPr>
        <w:t>6.</w:t>
      </w:r>
      <w:r>
        <w:rPr>
          <w:rFonts w:eastAsia="맑은 고딕" w:hint="eastAsia"/>
          <w:lang w:eastAsia="ko-KR"/>
        </w:rPr>
        <w:t>X</w:t>
      </w:r>
      <w:r w:rsidRPr="00411E87">
        <w:rPr>
          <w:rFonts w:eastAsiaTheme="minorEastAsia"/>
        </w:rPr>
        <w:t>.3.1</w:t>
      </w:r>
      <w:r w:rsidRPr="00411E87">
        <w:rPr>
          <w:rFonts w:eastAsiaTheme="minorEastAsia"/>
        </w:rPr>
        <w:tab/>
        <w:t>General</w:t>
      </w:r>
      <w:bookmarkEnd w:id="69"/>
      <w:bookmarkEnd w:id="70"/>
    </w:p>
    <w:p w14:paraId="7A6EF0D1" w14:textId="77777777" w:rsidR="00095854" w:rsidRDefault="00095854" w:rsidP="00095854">
      <w:r>
        <w:t>The NRF service procedure as defined in clause 4.17 of TS 23.502 [3] are reused for energy related NF management and discovery.</w:t>
      </w:r>
    </w:p>
    <w:p w14:paraId="0D198966" w14:textId="5DCCB04F" w:rsidR="00095854" w:rsidRDefault="00095854" w:rsidP="00095854">
      <w:r>
        <w:t>The registered NF profile includes additional NF energy related information as described in clause 6.</w:t>
      </w:r>
      <w:r>
        <w:rPr>
          <w:rFonts w:eastAsia="맑은 고딕" w:hint="eastAsia"/>
          <w:lang w:eastAsia="ko-KR"/>
        </w:rPr>
        <w:t>X</w:t>
      </w:r>
      <w:r>
        <w:t>.2. A service provider NF registers the enhanced NF profile into the NRF.</w:t>
      </w:r>
    </w:p>
    <w:p w14:paraId="05146D83" w14:textId="0ED72FEA" w:rsidR="00095854" w:rsidRPr="00411E87" w:rsidRDefault="00095854" w:rsidP="00095854">
      <w:pPr>
        <w:pStyle w:val="4"/>
        <w:rPr>
          <w:rFonts w:eastAsia="DengXian"/>
        </w:rPr>
      </w:pPr>
      <w:bookmarkStart w:id="71" w:name="_Toc177460888"/>
      <w:r w:rsidRPr="00411E87">
        <w:rPr>
          <w:rFonts w:eastAsiaTheme="minorEastAsia"/>
        </w:rPr>
        <w:t>6.</w:t>
      </w:r>
      <w:r>
        <w:rPr>
          <w:rFonts w:eastAsia="맑은 고딕" w:hint="eastAsia"/>
          <w:lang w:eastAsia="ko-KR"/>
        </w:rPr>
        <w:t>X</w:t>
      </w:r>
      <w:r w:rsidRPr="00411E87">
        <w:rPr>
          <w:rFonts w:eastAsiaTheme="minorEastAsia"/>
        </w:rPr>
        <w:t>.3.2</w:t>
      </w:r>
      <w:r w:rsidRPr="00411E87">
        <w:rPr>
          <w:rFonts w:eastAsiaTheme="minorEastAsia"/>
        </w:rPr>
        <w:tab/>
        <w:t>Network Function registration procedure</w:t>
      </w:r>
      <w:bookmarkEnd w:id="71"/>
    </w:p>
    <w:p w14:paraId="7BB9E359" w14:textId="725DC3CC" w:rsidR="00095854" w:rsidRPr="00411E87" w:rsidRDefault="00095854" w:rsidP="00095854">
      <w:pPr>
        <w:rPr>
          <w:rFonts w:eastAsiaTheme="minorEastAsia"/>
        </w:rPr>
      </w:pPr>
      <w:r>
        <w:rPr>
          <w:rFonts w:eastAsiaTheme="minorEastAsia"/>
        </w:rPr>
        <w:t>Based on the NF Service Registration procedure in clause 4.17.1 of TS 23.502 [3], the Figure 6.</w:t>
      </w:r>
      <w:r>
        <w:rPr>
          <w:rFonts w:eastAsia="맑은 고딕" w:hint="eastAsia"/>
          <w:lang w:eastAsia="ko-KR"/>
        </w:rPr>
        <w:t>X</w:t>
      </w:r>
      <w:r>
        <w:rPr>
          <w:rFonts w:eastAsiaTheme="minorEastAsia"/>
        </w:rPr>
        <w:t>.3.2-1 describes the enhanced procedure of the NF service registration with Energy related information to NRF.</w:t>
      </w:r>
    </w:p>
    <w:p w14:paraId="2553C658" w14:textId="77777777" w:rsidR="00095854" w:rsidRDefault="00095854" w:rsidP="00095854">
      <w:pPr>
        <w:pStyle w:val="TH"/>
        <w:rPr>
          <w:lang w:val="en-US" w:eastAsia="zh-CN"/>
        </w:rPr>
      </w:pPr>
      <w:r>
        <w:rPr>
          <w:rFonts w:eastAsiaTheme="minorEastAsia"/>
          <w:lang w:val="en-US" w:eastAsia="ja-JP"/>
        </w:rPr>
        <w:object w:dxaOrig="7940" w:dyaOrig="3220" w14:anchorId="39272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pt;height:158.4pt" o:ole="">
            <v:imagedata r:id="rId7" o:title=""/>
          </v:shape>
          <o:OLEObject Type="Embed" ProgID="Visio.Drawing.15" ShapeID="_x0000_i1025" DrawAspect="Content" ObjectID="_1809438221" r:id="rId8"/>
        </w:object>
      </w:r>
    </w:p>
    <w:p w14:paraId="19ECDEEF" w14:textId="12B5BDA6" w:rsidR="00095854" w:rsidRDefault="00095854" w:rsidP="00095854">
      <w:pPr>
        <w:pStyle w:val="TF"/>
        <w:rPr>
          <w:lang w:val="en-US" w:eastAsia="zh-CN"/>
        </w:rPr>
      </w:pPr>
      <w:r>
        <w:rPr>
          <w:lang w:val="en-US"/>
        </w:rPr>
        <w:t>Figure 6.</w:t>
      </w:r>
      <w:r>
        <w:rPr>
          <w:rFonts w:eastAsia="맑은 고딕" w:hint="eastAsia"/>
          <w:lang w:val="en-US" w:eastAsia="ko-KR"/>
        </w:rPr>
        <w:t>X</w:t>
      </w:r>
      <w:r>
        <w:rPr>
          <w:lang w:val="en-US"/>
        </w:rPr>
        <w:t>.3.2-1: Procedure for</w:t>
      </w:r>
      <w:r>
        <w:rPr>
          <w:lang w:val="en-US" w:eastAsia="zh-CN"/>
        </w:rPr>
        <w:t xml:space="preserve"> network function registration to NRF</w:t>
      </w:r>
    </w:p>
    <w:p w14:paraId="2F313CCF" w14:textId="1C7F098E" w:rsidR="00095854" w:rsidRDefault="00095854" w:rsidP="00095854">
      <w:pPr>
        <w:pStyle w:val="B1"/>
      </w:pPr>
      <w:r>
        <w:t>1.</w:t>
      </w:r>
      <w:r>
        <w:tab/>
        <w:t>The NF requests to register the NF profile, which includes Energy related information (as described in clause 6.</w:t>
      </w:r>
      <w:r>
        <w:rPr>
          <w:rFonts w:eastAsia="맑은 고딕" w:hint="eastAsia"/>
          <w:lang w:eastAsia="ko-KR"/>
        </w:rPr>
        <w:t>X</w:t>
      </w:r>
      <w:r>
        <w:t>.2), to NRF.</w:t>
      </w:r>
    </w:p>
    <w:p w14:paraId="0EF69DB4" w14:textId="77777777" w:rsidR="00095854" w:rsidRDefault="00095854" w:rsidP="00095854">
      <w:pPr>
        <w:pStyle w:val="B1"/>
      </w:pPr>
      <w:r>
        <w:t>2.</w:t>
      </w:r>
      <w:r>
        <w:tab/>
        <w:t>The NRF stores the NF profile.</w:t>
      </w:r>
    </w:p>
    <w:p w14:paraId="260CC754" w14:textId="77777777" w:rsidR="00095854" w:rsidRDefault="00095854" w:rsidP="00095854">
      <w:pPr>
        <w:pStyle w:val="B1"/>
      </w:pPr>
      <w:r>
        <w:lastRenderedPageBreak/>
        <w:t>3.</w:t>
      </w:r>
      <w:r>
        <w:tab/>
        <w:t>The NRF acknowledges to the NF.</w:t>
      </w:r>
    </w:p>
    <w:p w14:paraId="53479930" w14:textId="0F64B960" w:rsidR="00095854" w:rsidRDefault="00095854" w:rsidP="00095854">
      <w:pPr>
        <w:pStyle w:val="4"/>
        <w:rPr>
          <w:rFonts w:eastAsia="DengXian"/>
          <w:lang w:val="en-US" w:eastAsia="zh-CN"/>
        </w:rPr>
      </w:pPr>
      <w:bookmarkStart w:id="72" w:name="_Toc177460889"/>
      <w:r>
        <w:rPr>
          <w:rFonts w:eastAsiaTheme="minorEastAsia"/>
          <w:lang w:val="en-US" w:eastAsia="zh-CN"/>
        </w:rPr>
        <w:t>6</w:t>
      </w:r>
      <w:r>
        <w:rPr>
          <w:rFonts w:eastAsiaTheme="minorEastAsia"/>
          <w:lang w:val="en-US"/>
        </w:rPr>
        <w:t>.</w:t>
      </w:r>
      <w:r>
        <w:rPr>
          <w:rFonts w:eastAsia="맑은 고딕" w:hint="eastAsia"/>
          <w:lang w:val="en-US" w:eastAsia="ko-KR"/>
        </w:rPr>
        <w:t>X</w:t>
      </w:r>
      <w:r>
        <w:rPr>
          <w:rFonts w:eastAsiaTheme="minorEastAsia"/>
          <w:lang w:val="en-US" w:eastAsia="zh-CN"/>
        </w:rPr>
        <w:t>.</w:t>
      </w:r>
      <w:r>
        <w:rPr>
          <w:rFonts w:eastAsiaTheme="minorEastAsia"/>
          <w:lang w:val="en-US"/>
        </w:rPr>
        <w:t>3.3</w:t>
      </w:r>
      <w:r>
        <w:rPr>
          <w:rFonts w:eastAsiaTheme="minorEastAsia"/>
          <w:lang w:val="en-US"/>
        </w:rPr>
        <w:tab/>
      </w:r>
      <w:r>
        <w:rPr>
          <w:rFonts w:eastAsiaTheme="minorEastAsia"/>
          <w:lang w:val="en-US" w:eastAsia="zh-CN"/>
        </w:rPr>
        <w:t>Network Function update procedure</w:t>
      </w:r>
      <w:bookmarkEnd w:id="72"/>
    </w:p>
    <w:p w14:paraId="7CCC9EB3" w14:textId="6F4E4080" w:rsidR="00095854" w:rsidRPr="00411E87" w:rsidRDefault="00095854" w:rsidP="00095854">
      <w:pPr>
        <w:rPr>
          <w:rFonts w:eastAsia="DengXian"/>
        </w:rPr>
      </w:pPr>
      <w:r>
        <w:rPr>
          <w:rFonts w:eastAsia="DengXian"/>
        </w:rPr>
        <w:t>Based on the NF Service Update procedure in clause 4.17.2 of TS 23.502 [3], the Figure 6.</w:t>
      </w:r>
      <w:r>
        <w:rPr>
          <w:rFonts w:eastAsia="맑은 고딕" w:hint="eastAsia"/>
          <w:lang w:eastAsia="ko-KR"/>
        </w:rPr>
        <w:t>X</w:t>
      </w:r>
      <w:r>
        <w:rPr>
          <w:rFonts w:eastAsia="DengXian"/>
        </w:rPr>
        <w:t>.3.3-1 describes the enhanced procedure of the NF service update with Energy related information to NRF.</w:t>
      </w:r>
    </w:p>
    <w:p w14:paraId="50F1382E" w14:textId="77777777" w:rsidR="00095854" w:rsidRDefault="00095854" w:rsidP="00095854">
      <w:pPr>
        <w:pStyle w:val="TH"/>
        <w:rPr>
          <w:rFonts w:eastAsia="DengXian"/>
          <w:lang w:val="en-US" w:eastAsia="zh-CN"/>
        </w:rPr>
      </w:pPr>
      <w:r>
        <w:rPr>
          <w:rFonts w:eastAsiaTheme="minorEastAsia"/>
          <w:lang w:val="en-US" w:eastAsia="ja-JP"/>
        </w:rPr>
        <w:object w:dxaOrig="8640" w:dyaOrig="4090" w14:anchorId="2E014474">
          <v:shape id="_x0000_i1026" type="#_x0000_t75" style="width:421.2pt;height:199.8pt" o:ole="">
            <v:imagedata r:id="rId9" o:title=""/>
          </v:shape>
          <o:OLEObject Type="Embed" ProgID="Visio.Drawing.15" ShapeID="_x0000_i1026" DrawAspect="Content" ObjectID="_1809438222" r:id="rId10"/>
        </w:object>
      </w:r>
    </w:p>
    <w:p w14:paraId="51051FFD" w14:textId="1A0A856D" w:rsidR="00095854" w:rsidRDefault="00095854" w:rsidP="00095854">
      <w:pPr>
        <w:pStyle w:val="TF"/>
        <w:rPr>
          <w:lang w:val="en-US" w:eastAsia="zh-CN"/>
        </w:rPr>
      </w:pPr>
      <w:r>
        <w:rPr>
          <w:lang w:val="en-US"/>
        </w:rPr>
        <w:t>Figure 6.</w:t>
      </w:r>
      <w:r>
        <w:rPr>
          <w:rFonts w:eastAsia="맑은 고딕" w:hint="eastAsia"/>
          <w:lang w:val="en-US" w:eastAsia="ko-KR"/>
        </w:rPr>
        <w:t>X</w:t>
      </w:r>
      <w:r>
        <w:rPr>
          <w:lang w:val="en-US"/>
        </w:rPr>
        <w:t>.3.3-1: Procedure for</w:t>
      </w:r>
      <w:r>
        <w:rPr>
          <w:lang w:val="en-US" w:eastAsia="zh-CN"/>
        </w:rPr>
        <w:t xml:space="preserve"> network function update to NRF</w:t>
      </w:r>
    </w:p>
    <w:p w14:paraId="4CA92099" w14:textId="370909B2" w:rsidR="00095854" w:rsidRDefault="00095854" w:rsidP="00095854">
      <w:pPr>
        <w:pStyle w:val="B1"/>
      </w:pPr>
      <w:r>
        <w:t>0.</w:t>
      </w:r>
      <w:r>
        <w:tab/>
        <w:t>The NF detects whether the Energy related information (as described in clause 6.</w:t>
      </w:r>
      <w:r>
        <w:rPr>
          <w:rFonts w:eastAsia="맑은 고딕" w:hint="eastAsia"/>
          <w:lang w:eastAsia="ko-KR"/>
        </w:rPr>
        <w:t>X</w:t>
      </w:r>
      <w:r>
        <w:t>.2) of a NF instance has changed.</w:t>
      </w:r>
    </w:p>
    <w:p w14:paraId="0F5478CF" w14:textId="77777777" w:rsidR="00095854" w:rsidRDefault="00095854" w:rsidP="00095854">
      <w:pPr>
        <w:pStyle w:val="B1"/>
      </w:pPr>
      <w:r>
        <w:t>1.</w:t>
      </w:r>
      <w:r>
        <w:tab/>
        <w:t>The NF requests to update its NF profile with the identified changes in Energy related information, to NRF.</w:t>
      </w:r>
    </w:p>
    <w:p w14:paraId="36AB4DE7" w14:textId="77777777" w:rsidR="00095854" w:rsidRDefault="00095854" w:rsidP="00095854">
      <w:pPr>
        <w:pStyle w:val="B1"/>
      </w:pPr>
      <w:r>
        <w:t>2.</w:t>
      </w:r>
      <w:r>
        <w:tab/>
        <w:t>The NRF updates the NF profile.</w:t>
      </w:r>
    </w:p>
    <w:p w14:paraId="64D8734D" w14:textId="05D0B5C8" w:rsidR="00095854" w:rsidRDefault="00095854" w:rsidP="00095854">
      <w:pPr>
        <w:pStyle w:val="B1"/>
      </w:pPr>
      <w:r>
        <w:t>3.</w:t>
      </w:r>
      <w:r>
        <w:tab/>
        <w:t>The NRF acknowledges to the NF.</w:t>
      </w:r>
    </w:p>
    <w:p w14:paraId="5ECC4FC0" w14:textId="758E8E75" w:rsidR="00095854" w:rsidRPr="00411E87" w:rsidRDefault="00095854" w:rsidP="00095854">
      <w:pPr>
        <w:pStyle w:val="4"/>
        <w:rPr>
          <w:rFonts w:eastAsia="DengXian"/>
        </w:rPr>
      </w:pPr>
      <w:bookmarkStart w:id="73" w:name="_Toc177460890"/>
      <w:r w:rsidRPr="00411E87">
        <w:rPr>
          <w:rFonts w:eastAsiaTheme="minorEastAsia"/>
        </w:rPr>
        <w:t>6.</w:t>
      </w:r>
      <w:r>
        <w:rPr>
          <w:rFonts w:eastAsia="맑은 고딕" w:hint="eastAsia"/>
          <w:lang w:eastAsia="ko-KR"/>
        </w:rPr>
        <w:t>X</w:t>
      </w:r>
      <w:r w:rsidRPr="00411E87">
        <w:rPr>
          <w:rFonts w:eastAsiaTheme="minorEastAsia"/>
        </w:rPr>
        <w:t>.3.4</w:t>
      </w:r>
      <w:r w:rsidRPr="00411E87">
        <w:rPr>
          <w:rFonts w:eastAsiaTheme="minorEastAsia"/>
        </w:rPr>
        <w:tab/>
        <w:t>Network Function discovery and selection procedure</w:t>
      </w:r>
      <w:bookmarkEnd w:id="73"/>
    </w:p>
    <w:p w14:paraId="5F1C5F7A" w14:textId="572123A7" w:rsidR="00095854" w:rsidRDefault="00095854" w:rsidP="00095854">
      <w:pPr>
        <w:rPr>
          <w:rFonts w:eastAsia="DengXian"/>
          <w:lang w:val="en-US" w:eastAsia="zh-CN"/>
        </w:rPr>
      </w:pPr>
      <w:r>
        <w:rPr>
          <w:rFonts w:eastAsia="DengXian"/>
          <w:lang w:val="en-US" w:eastAsia="zh-CN"/>
        </w:rPr>
        <w:t>Based on the NF Service discovery procedure in clause 4.17.4 of TS 23.502 [3], the Figure 6.</w:t>
      </w:r>
      <w:r>
        <w:rPr>
          <w:rFonts w:eastAsia="맑은 고딕" w:hint="eastAsia"/>
          <w:lang w:val="en-US" w:eastAsia="ko-KR"/>
        </w:rPr>
        <w:t>X</w:t>
      </w:r>
      <w:r>
        <w:rPr>
          <w:rFonts w:eastAsia="DengXian"/>
          <w:lang w:val="en-US" w:eastAsia="zh-CN"/>
        </w:rPr>
        <w:t>.3.4-1 describes the enhanced procedure of the NF service discovery with Energy related information to NRF, and additionally request to NWDAF.</w:t>
      </w:r>
    </w:p>
    <w:p w14:paraId="5E87A648" w14:textId="77777777" w:rsidR="00095854" w:rsidRDefault="00095854" w:rsidP="00095854">
      <w:pPr>
        <w:pStyle w:val="TH"/>
        <w:rPr>
          <w:rFonts w:eastAsiaTheme="minorEastAsia"/>
          <w:lang w:val="en-US" w:eastAsia="ja-JP"/>
        </w:rPr>
      </w:pPr>
      <w:r>
        <w:rPr>
          <w:rFonts w:eastAsiaTheme="minorEastAsia"/>
          <w:lang w:val="en-US" w:eastAsia="ja-JP"/>
        </w:rPr>
        <w:object w:dxaOrig="8370" w:dyaOrig="5340" w14:anchorId="01ABF3CE">
          <v:shape id="_x0000_i1027" type="#_x0000_t75" style="width:418.8pt;height:267pt" o:ole="">
            <v:imagedata r:id="rId11" o:title=""/>
          </v:shape>
          <o:OLEObject Type="Embed" ProgID="Visio.Drawing.15" ShapeID="_x0000_i1027" DrawAspect="Content" ObjectID="_1809438223" r:id="rId12"/>
        </w:object>
      </w:r>
    </w:p>
    <w:p w14:paraId="150305A1" w14:textId="4A929F24" w:rsidR="00095854" w:rsidRDefault="00095854" w:rsidP="00095854">
      <w:pPr>
        <w:pStyle w:val="TF"/>
        <w:rPr>
          <w:lang w:val="en-US" w:eastAsia="zh-CN"/>
        </w:rPr>
      </w:pPr>
      <w:r>
        <w:rPr>
          <w:lang w:val="en-US"/>
        </w:rPr>
        <w:t>Figure 6.</w:t>
      </w:r>
      <w:r w:rsidR="003158C4">
        <w:rPr>
          <w:lang w:val="en-US" w:eastAsia="zh-CN"/>
        </w:rPr>
        <w:t>X</w:t>
      </w:r>
      <w:r>
        <w:rPr>
          <w:lang w:val="en-US"/>
        </w:rPr>
        <w:t>.3.4-1: Procedure for</w:t>
      </w:r>
      <w:r>
        <w:rPr>
          <w:lang w:val="en-US" w:eastAsia="zh-CN"/>
        </w:rPr>
        <w:t xml:space="preserve"> network function discovery and selection</w:t>
      </w:r>
    </w:p>
    <w:p w14:paraId="2FFBB36D" w14:textId="703DE424" w:rsidR="00095854" w:rsidRDefault="00095854" w:rsidP="00095854">
      <w:pPr>
        <w:pStyle w:val="B1"/>
        <w:rPr>
          <w:rFonts w:eastAsia="DengXian"/>
        </w:rPr>
      </w:pPr>
      <w:r>
        <w:rPr>
          <w:rFonts w:eastAsia="DengXian"/>
        </w:rPr>
        <w:t>1.</w:t>
      </w:r>
      <w:r>
        <w:rPr>
          <w:rFonts w:eastAsia="DengXian"/>
        </w:rPr>
        <w:tab/>
      </w:r>
      <w:r w:rsidR="00B3288E">
        <w:rPr>
          <w:rFonts w:eastAsia="DengXian"/>
        </w:rPr>
        <w:t>T</w:t>
      </w:r>
      <w:r>
        <w:rPr>
          <w:rFonts w:eastAsia="DengXian"/>
        </w:rPr>
        <w:t xml:space="preserve">he Consumer NF triggers of NF initial selection (or re-selection) and requests NF discovery to NRF. When the Consumer NF invokes </w:t>
      </w:r>
      <w:proofErr w:type="spellStart"/>
      <w:r>
        <w:rPr>
          <w:rFonts w:eastAsia="DengXian"/>
        </w:rPr>
        <w:t>Nnrf_NFDiscovery_Request</w:t>
      </w:r>
      <w:proofErr w:type="spellEnd"/>
      <w:r>
        <w:rPr>
          <w:rFonts w:eastAsia="DengXian"/>
        </w:rPr>
        <w:t>, the message includes e.g. target NF type, Consumer NF type, S-NSSAI(s), Access Type, the requirements on Energy related information (as described in clause 6.</w:t>
      </w:r>
      <w:r w:rsidR="003158C4">
        <w:rPr>
          <w:rFonts w:eastAsia="DengXian"/>
        </w:rPr>
        <w:t>X</w:t>
      </w:r>
      <w:r>
        <w:rPr>
          <w:rFonts w:eastAsia="DengXian"/>
        </w:rPr>
        <w:t>.2) subject to the target NF type.</w:t>
      </w:r>
    </w:p>
    <w:p w14:paraId="661F3071" w14:textId="77777777" w:rsidR="00095854" w:rsidRDefault="00095854" w:rsidP="00095854">
      <w:pPr>
        <w:pStyle w:val="B1"/>
        <w:rPr>
          <w:rFonts w:eastAsia="DengXian"/>
        </w:rPr>
      </w:pPr>
      <w:r>
        <w:rPr>
          <w:rFonts w:eastAsia="DengXian"/>
        </w:rPr>
        <w:t>2.</w:t>
      </w:r>
      <w:r>
        <w:rPr>
          <w:rFonts w:eastAsia="DengXian"/>
        </w:rPr>
        <w:tab/>
        <w:t xml:space="preserve">The NRF authorizes the </w:t>
      </w:r>
      <w:proofErr w:type="spellStart"/>
      <w:r>
        <w:rPr>
          <w:rFonts w:eastAsia="DengXian"/>
        </w:rPr>
        <w:t>Nnrf_NFDiscovery_Request</w:t>
      </w:r>
      <w:proofErr w:type="spellEnd"/>
      <w:r>
        <w:rPr>
          <w:rFonts w:eastAsia="DengXian"/>
        </w:rPr>
        <w:t>.</w:t>
      </w:r>
    </w:p>
    <w:p w14:paraId="559242B4" w14:textId="31B44F6F" w:rsidR="00095854" w:rsidRDefault="00095854" w:rsidP="00095854">
      <w:pPr>
        <w:pStyle w:val="B1"/>
        <w:rPr>
          <w:rFonts w:eastAsia="DengXian"/>
        </w:rPr>
      </w:pPr>
      <w:r>
        <w:rPr>
          <w:rFonts w:eastAsia="DengXian"/>
        </w:rPr>
        <w:t>3.</w:t>
      </w:r>
      <w:r>
        <w:rPr>
          <w:rFonts w:eastAsia="DengXian"/>
        </w:rPr>
        <w:tab/>
        <w:t>The NRF provides the NF profile(s)</w:t>
      </w:r>
      <w:r w:rsidR="000B79EC">
        <w:rPr>
          <w:rFonts w:eastAsia="DengXian"/>
        </w:rPr>
        <w:t xml:space="preserve"> </w:t>
      </w:r>
      <w:r>
        <w:rPr>
          <w:rFonts w:eastAsia="DengXian"/>
        </w:rPr>
        <w:t>of the candidate NFs</w:t>
      </w:r>
      <w:r w:rsidR="00F77645">
        <w:rPr>
          <w:rFonts w:eastAsia="DengXian"/>
        </w:rPr>
        <w:t xml:space="preserve"> that meets the requirements on </w:t>
      </w:r>
      <w:r w:rsidR="00B3288E">
        <w:rPr>
          <w:rFonts w:eastAsia="DengXian"/>
        </w:rPr>
        <w:t>E</w:t>
      </w:r>
      <w:r w:rsidR="00F77645">
        <w:rPr>
          <w:rFonts w:eastAsia="DengXian"/>
        </w:rPr>
        <w:t>nergy related information.</w:t>
      </w:r>
    </w:p>
    <w:p w14:paraId="6715E38E" w14:textId="65CE2D7F" w:rsidR="00095854" w:rsidRDefault="00095854" w:rsidP="00095854">
      <w:pPr>
        <w:pStyle w:val="B1"/>
        <w:rPr>
          <w:rFonts w:eastAsia="DengXian"/>
        </w:rPr>
      </w:pPr>
      <w:r>
        <w:rPr>
          <w:rFonts w:eastAsia="DengXian"/>
        </w:rPr>
        <w:t>4.</w:t>
      </w:r>
      <w:r>
        <w:rPr>
          <w:rFonts w:eastAsia="DengXian"/>
        </w:rPr>
        <w:tab/>
        <w:t xml:space="preserve">If the Consumer NF </w:t>
      </w:r>
      <w:r w:rsidR="00B3288E">
        <w:rPr>
          <w:rFonts w:eastAsia="DengXian"/>
        </w:rPr>
        <w:t xml:space="preserve">has received NF profiles but </w:t>
      </w:r>
      <w:r>
        <w:rPr>
          <w:rFonts w:eastAsia="DengXian"/>
        </w:rPr>
        <w:t>has no</w:t>
      </w:r>
      <w:r w:rsidR="00B3288E">
        <w:rPr>
          <w:rFonts w:eastAsia="DengXian"/>
        </w:rPr>
        <w:t xml:space="preserve">t received any NF profiles including </w:t>
      </w:r>
      <w:r>
        <w:rPr>
          <w:rFonts w:eastAsia="DengXian"/>
        </w:rPr>
        <w:t xml:space="preserve">the </w:t>
      </w:r>
      <w:r w:rsidR="00B3288E">
        <w:rPr>
          <w:rFonts w:eastAsia="DengXian"/>
        </w:rPr>
        <w:t>E</w:t>
      </w:r>
      <w:r>
        <w:rPr>
          <w:rFonts w:eastAsia="DengXian"/>
        </w:rPr>
        <w:t xml:space="preserve">nergy </w:t>
      </w:r>
      <w:r w:rsidR="00B3288E">
        <w:rPr>
          <w:rFonts w:eastAsia="DengXian"/>
        </w:rPr>
        <w:t>related information</w:t>
      </w:r>
      <w:r>
        <w:rPr>
          <w:rFonts w:eastAsia="DengXian"/>
        </w:rPr>
        <w:t xml:space="preserve"> sufficient to select a NF, then the Consumer NF requests to NWDAF the Energy related information of the </w:t>
      </w:r>
      <w:r w:rsidR="00B3288E">
        <w:rPr>
          <w:rFonts w:eastAsia="DengXian"/>
        </w:rPr>
        <w:t>candidate NF(s)</w:t>
      </w:r>
      <w:r>
        <w:rPr>
          <w:rFonts w:eastAsia="DengXian"/>
        </w:rPr>
        <w:t>. The request message includes e.g. target NF type, Consumer NF type, S-NSSAI(s), Access Type, with Analytics ID = Energy related information.</w:t>
      </w:r>
    </w:p>
    <w:p w14:paraId="4DC7BB91" w14:textId="5F94B9A0" w:rsidR="00095854" w:rsidRDefault="00095854" w:rsidP="00095854">
      <w:pPr>
        <w:pStyle w:val="B1"/>
        <w:rPr>
          <w:rFonts w:eastAsia="DengXian"/>
        </w:rPr>
      </w:pPr>
      <w:r>
        <w:rPr>
          <w:rFonts w:eastAsia="DengXian"/>
        </w:rPr>
        <w:t>5.</w:t>
      </w:r>
      <w:r>
        <w:rPr>
          <w:rFonts w:eastAsia="DengXian"/>
        </w:rPr>
        <w:tab/>
        <w:t>The NWDAF collects the Energy related information of the target NF type.</w:t>
      </w:r>
    </w:p>
    <w:p w14:paraId="0273829F" w14:textId="5F3BB9E0" w:rsidR="00095854" w:rsidRDefault="00095854" w:rsidP="00095854">
      <w:pPr>
        <w:pStyle w:val="B1"/>
        <w:rPr>
          <w:ins w:id="74" w:author="Samsung1" w:date="2025-05-22T16:08:00Z" w16du:dateUtc="2025-05-22T07:08:00Z"/>
          <w:rFonts w:eastAsia="맑은 고딕"/>
          <w:lang w:eastAsia="ko-KR"/>
        </w:rPr>
      </w:pPr>
      <w:r>
        <w:rPr>
          <w:rFonts w:eastAsia="DengXian"/>
        </w:rPr>
        <w:t>6.</w:t>
      </w:r>
      <w:r>
        <w:rPr>
          <w:rFonts w:eastAsia="DengXian"/>
        </w:rPr>
        <w:tab/>
        <w:t>The NWDAF provides the Energy related information of the target NF type.</w:t>
      </w:r>
    </w:p>
    <w:p w14:paraId="08D2140E" w14:textId="299912B0" w:rsidR="00F335CC" w:rsidRPr="00F335CC" w:rsidRDefault="00F335CC">
      <w:pPr>
        <w:pStyle w:val="NO"/>
        <w:rPr>
          <w:rFonts w:eastAsia="맑은 고딕"/>
          <w:lang w:eastAsia="ko-KR"/>
          <w:rPrChange w:id="75" w:author="Samsung1" w:date="2025-05-22T16:03:00Z" w16du:dateUtc="2025-05-22T07:03:00Z">
            <w:rPr>
              <w:rFonts w:eastAsia="DengXian"/>
            </w:rPr>
          </w:rPrChange>
        </w:rPr>
        <w:pPrChange w:id="76" w:author="Samsung1" w:date="2025-05-22T16:08:00Z" w16du:dateUtc="2025-05-22T07:08:00Z">
          <w:pPr>
            <w:pStyle w:val="B1"/>
          </w:pPr>
        </w:pPrChange>
      </w:pPr>
      <w:ins w:id="77" w:author="Samsung1" w:date="2025-05-22T16:08:00Z" w16du:dateUtc="2025-05-22T07:08:00Z">
        <w:r w:rsidRPr="00F335CC">
          <w:rPr>
            <w:lang w:eastAsia="zh-CN"/>
          </w:rPr>
          <w:t>Editor’s Note: It is FFS whether NWDAF or EIF is used</w:t>
        </w:r>
      </w:ins>
    </w:p>
    <w:p w14:paraId="2466B22E" w14:textId="77777777" w:rsidR="00095854" w:rsidRDefault="00095854" w:rsidP="00095854">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12CE4CD5" w14:textId="7E43FBD8" w:rsidR="00095854" w:rsidRPr="00411E87" w:rsidRDefault="00095854" w:rsidP="00095854">
      <w:pPr>
        <w:pStyle w:val="4"/>
        <w:rPr>
          <w:rFonts w:eastAsia="DengXian"/>
        </w:rPr>
      </w:pPr>
      <w:bookmarkStart w:id="78" w:name="_Toc177460891"/>
      <w:r w:rsidRPr="00411E87">
        <w:rPr>
          <w:rFonts w:eastAsiaTheme="minorEastAsia"/>
        </w:rPr>
        <w:t>6.</w:t>
      </w:r>
      <w:r>
        <w:rPr>
          <w:rFonts w:eastAsia="맑은 고딕" w:hint="eastAsia"/>
          <w:lang w:eastAsia="ko-KR"/>
        </w:rPr>
        <w:t>X</w:t>
      </w:r>
      <w:r w:rsidRPr="00411E87">
        <w:rPr>
          <w:rFonts w:eastAsiaTheme="minorEastAsia"/>
        </w:rPr>
        <w:t>.3.5</w:t>
      </w:r>
      <w:r w:rsidRPr="00411E87">
        <w:rPr>
          <w:rFonts w:eastAsiaTheme="minorEastAsia"/>
        </w:rPr>
        <w:tab/>
        <w:t xml:space="preserve">Network </w:t>
      </w:r>
      <w:r w:rsidRPr="00554F3B">
        <w:rPr>
          <w:rFonts w:eastAsiaTheme="minorEastAsia"/>
        </w:rPr>
        <w:t>Function</w:t>
      </w:r>
      <w:r w:rsidRPr="00411E87">
        <w:rPr>
          <w:rFonts w:eastAsiaTheme="minorEastAsia"/>
        </w:rPr>
        <w:t xml:space="preserve"> status subscribe and notify procedure</w:t>
      </w:r>
      <w:bookmarkEnd w:id="78"/>
    </w:p>
    <w:p w14:paraId="0F6641C0" w14:textId="332E3BCC" w:rsidR="00095854" w:rsidRPr="00411E87" w:rsidRDefault="00095854" w:rsidP="00095854">
      <w:pPr>
        <w:rPr>
          <w:rFonts w:eastAsia="DengXian"/>
        </w:rPr>
      </w:pPr>
      <w:r>
        <w:rPr>
          <w:rFonts w:eastAsia="DengXian"/>
        </w:rPr>
        <w:t>Based on the NF status subscribe and notify procedure in clause 4.17.7 of TS 23.502 [3], the Figure 6.</w:t>
      </w:r>
      <w:r>
        <w:rPr>
          <w:rFonts w:eastAsia="맑은 고딕" w:hint="eastAsia"/>
          <w:lang w:eastAsia="ko-KR"/>
        </w:rPr>
        <w:t>X</w:t>
      </w:r>
      <w:r>
        <w:rPr>
          <w:rFonts w:eastAsia="DengXian"/>
        </w:rPr>
        <w:t>.3.5-1 describes the enhanced procedure of the NF status subscribe and notify with Energy related information to NRF.</w:t>
      </w:r>
    </w:p>
    <w:p w14:paraId="60F52955" w14:textId="77777777" w:rsidR="00095854" w:rsidRDefault="00095854" w:rsidP="00095854">
      <w:pPr>
        <w:pStyle w:val="TH"/>
        <w:rPr>
          <w:rFonts w:eastAsiaTheme="minorEastAsia"/>
          <w:lang w:val="en-US" w:eastAsia="ja-JP"/>
        </w:rPr>
      </w:pPr>
      <w:r>
        <w:rPr>
          <w:rFonts w:eastAsiaTheme="minorEastAsia"/>
          <w:lang w:val="en-US" w:eastAsia="ja-JP"/>
        </w:rPr>
        <w:object w:dxaOrig="6980" w:dyaOrig="3490" w14:anchorId="3CB4DB43">
          <v:shape id="_x0000_i1028" type="#_x0000_t75" style="width:347.4pt;height:174.6pt" o:ole="">
            <v:imagedata r:id="rId13" o:title=""/>
          </v:shape>
          <o:OLEObject Type="Embed" ProgID="Visio.Drawing.15" ShapeID="_x0000_i1028" DrawAspect="Content" ObjectID="_1809438224" r:id="rId14"/>
        </w:object>
      </w:r>
    </w:p>
    <w:p w14:paraId="383F7FC4" w14:textId="3F056CDC" w:rsidR="00095854" w:rsidRDefault="00095854" w:rsidP="00095854">
      <w:pPr>
        <w:pStyle w:val="TF"/>
        <w:rPr>
          <w:rFonts w:eastAsia="DengXian"/>
          <w:lang w:val="en-US" w:eastAsia="zh-CN"/>
        </w:rPr>
      </w:pPr>
      <w:r>
        <w:rPr>
          <w:lang w:val="en-US"/>
        </w:rPr>
        <w:t>Figure 6.</w:t>
      </w:r>
      <w:r>
        <w:rPr>
          <w:rFonts w:eastAsia="맑은 고딕" w:hint="eastAsia"/>
          <w:lang w:val="en-US" w:eastAsia="ko-KR"/>
        </w:rPr>
        <w:t>X</w:t>
      </w:r>
      <w:r>
        <w:rPr>
          <w:lang w:val="en-US"/>
        </w:rPr>
        <w:t>.3.5-1: Procedure for</w:t>
      </w:r>
      <w:r>
        <w:rPr>
          <w:lang w:val="en-US" w:eastAsia="zh-CN"/>
        </w:rPr>
        <w:t xml:space="preserve"> network function status subscribe and notify</w:t>
      </w:r>
    </w:p>
    <w:p w14:paraId="77154C87" w14:textId="55E179E2" w:rsidR="00095854" w:rsidRDefault="00095854" w:rsidP="00095854">
      <w:pPr>
        <w:pStyle w:val="B1"/>
      </w:pPr>
      <w:r>
        <w:t>1.</w:t>
      </w:r>
      <w:r>
        <w:tab/>
        <w:t>The Consumer NF subscribes to be notified of changes on the Energy related information (as described in clause 6.</w:t>
      </w:r>
      <w:r>
        <w:rPr>
          <w:rFonts w:eastAsia="맑은 고딕" w:hint="eastAsia"/>
          <w:lang w:eastAsia="ko-KR"/>
        </w:rPr>
        <w:t>X</w:t>
      </w:r>
      <w:r>
        <w:t xml:space="preserve">.2) by invoking </w:t>
      </w:r>
      <w:proofErr w:type="spellStart"/>
      <w:r>
        <w:t>Nnrf_NFManagement_NFStatusSubscribe</w:t>
      </w:r>
      <w:proofErr w:type="spellEnd"/>
      <w:r>
        <w:t xml:space="preserv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the change of NF profile which includes Energy related information, and/or the change of Energy related information in NF profile.</w:t>
      </w:r>
    </w:p>
    <w:p w14:paraId="0725DE71" w14:textId="77777777" w:rsidR="00095854" w:rsidRDefault="00095854" w:rsidP="00095854">
      <w:pPr>
        <w:pStyle w:val="B1"/>
      </w:pPr>
      <w:r>
        <w:t>2.</w:t>
      </w:r>
      <w:r>
        <w:tab/>
        <w:t xml:space="preserve">The NRF authorizes the </w:t>
      </w:r>
      <w:proofErr w:type="spellStart"/>
      <w:r>
        <w:t>Nnrf_NFManagment_NFStatusSubscribe_Request</w:t>
      </w:r>
      <w:proofErr w:type="spellEnd"/>
      <w:r>
        <w:t>.</w:t>
      </w:r>
    </w:p>
    <w:p w14:paraId="52D35138" w14:textId="77777777" w:rsidR="00095854" w:rsidRDefault="00095854" w:rsidP="00095854">
      <w:pPr>
        <w:pStyle w:val="B1"/>
      </w:pPr>
      <w:r>
        <w:t>3.</w:t>
      </w:r>
      <w:r>
        <w:tab/>
        <w:t>The NRF acknowledges to the Consumer NF.</w:t>
      </w:r>
    </w:p>
    <w:p w14:paraId="0FDFA5B7" w14:textId="2D1E4840" w:rsidR="00095854" w:rsidRDefault="00095854" w:rsidP="00095854">
      <w:pPr>
        <w:pStyle w:val="B1"/>
      </w:pPr>
      <w:r>
        <w:t>4.</w:t>
      </w:r>
      <w:r>
        <w:tab/>
        <w:t>The NRF notifies the changes on the Energy related information in the NF profile(s) of the corresponding NF instance(s).</w:t>
      </w:r>
    </w:p>
    <w:p w14:paraId="1ED2696D" w14:textId="4302C774" w:rsidR="00095854" w:rsidRPr="00724122" w:rsidRDefault="00095854" w:rsidP="00095854">
      <w:pPr>
        <w:pStyle w:val="4"/>
        <w:rPr>
          <w:rFonts w:eastAsia="DengXian"/>
        </w:rPr>
      </w:pPr>
      <w:bookmarkStart w:id="79" w:name="_Toc177460893"/>
      <w:r w:rsidRPr="00724122">
        <w:rPr>
          <w:rFonts w:eastAsiaTheme="minorEastAsia"/>
        </w:rPr>
        <w:t>6.</w:t>
      </w:r>
      <w:r>
        <w:rPr>
          <w:rFonts w:eastAsia="맑은 고딕" w:hint="eastAsia"/>
          <w:lang w:eastAsia="ko-KR"/>
        </w:rPr>
        <w:t>X</w:t>
      </w:r>
      <w:r w:rsidRPr="00724122">
        <w:rPr>
          <w:rFonts w:eastAsiaTheme="minorEastAsia"/>
        </w:rPr>
        <w:t>.3.</w:t>
      </w:r>
      <w:r w:rsidR="00F661F4">
        <w:rPr>
          <w:rFonts w:eastAsia="맑은 고딕" w:hint="eastAsia"/>
          <w:lang w:eastAsia="ko-KR"/>
        </w:rPr>
        <w:t>6</w:t>
      </w:r>
      <w:r w:rsidRPr="00724122">
        <w:rPr>
          <w:rFonts w:eastAsiaTheme="minorEastAsia"/>
        </w:rPr>
        <w:tab/>
        <w:t>UPF re-selection considering energy information procedure</w:t>
      </w:r>
      <w:bookmarkEnd w:id="79"/>
    </w:p>
    <w:p w14:paraId="09233C04" w14:textId="471C4607" w:rsidR="00095854" w:rsidRPr="00724122" w:rsidRDefault="00095854" w:rsidP="00095854">
      <w:pPr>
        <w:rPr>
          <w:rFonts w:eastAsia="DengXian"/>
        </w:rPr>
      </w:pPr>
      <w:r>
        <w:rPr>
          <w:rFonts w:eastAsia="DengXian"/>
        </w:rPr>
        <w:t>Based on the procedures described in clause 6.</w:t>
      </w:r>
      <w:r w:rsidR="00F661F4">
        <w:rPr>
          <w:rFonts w:eastAsia="맑은 고딕" w:hint="eastAsia"/>
          <w:lang w:eastAsia="ko-KR"/>
        </w:rPr>
        <w:t>X</w:t>
      </w:r>
      <w:r>
        <w:rPr>
          <w:rFonts w:eastAsia="DengXian"/>
        </w:rPr>
        <w:t>.3 of this solution, Figure 6.</w:t>
      </w:r>
      <w:r w:rsidR="00F661F4">
        <w:rPr>
          <w:rFonts w:eastAsia="맑은 고딕" w:hint="eastAsia"/>
          <w:lang w:eastAsia="ko-KR"/>
        </w:rPr>
        <w:t>X</w:t>
      </w:r>
      <w:r>
        <w:rPr>
          <w:rFonts w:eastAsia="DengXian"/>
        </w:rPr>
        <w:t>.3.</w:t>
      </w:r>
      <w:r w:rsidR="00F661F4">
        <w:rPr>
          <w:rFonts w:eastAsia="맑은 고딕" w:hint="eastAsia"/>
          <w:lang w:eastAsia="ko-KR"/>
        </w:rPr>
        <w:t>6</w:t>
      </w:r>
      <w:r>
        <w:rPr>
          <w:rFonts w:eastAsia="DengXian"/>
        </w:rPr>
        <w:t>-1 describes the enhanced procedure of the UPF re-selection by the SMF.</w:t>
      </w:r>
    </w:p>
    <w:p w14:paraId="27C20885" w14:textId="44492E48" w:rsidR="00095854" w:rsidRPr="00724122" w:rsidRDefault="004F4D00" w:rsidP="00095854">
      <w:pPr>
        <w:pStyle w:val="TH"/>
        <w:rPr>
          <w:rFonts w:eastAsia="DengXian"/>
        </w:rPr>
      </w:pPr>
      <w:r w:rsidRPr="00724122">
        <w:rPr>
          <w:rFonts w:eastAsiaTheme="minorEastAsia"/>
        </w:rPr>
        <w:object w:dxaOrig="20745" w:dyaOrig="9345" w14:anchorId="6A1A14D8">
          <v:shape id="_x0000_i1029" type="#_x0000_t75" style="width:472.8pt;height:213.6pt" o:ole="">
            <v:imagedata r:id="rId15" o:title=""/>
          </v:shape>
          <o:OLEObject Type="Embed" ProgID="Visio.Drawing.15" ShapeID="_x0000_i1029" DrawAspect="Content" ObjectID="_1809438225" r:id="rId16"/>
        </w:object>
      </w:r>
    </w:p>
    <w:p w14:paraId="59CDB074" w14:textId="0045FF04" w:rsidR="00095854" w:rsidRDefault="00095854" w:rsidP="00095854">
      <w:pPr>
        <w:pStyle w:val="TF"/>
      </w:pPr>
      <w:r w:rsidRPr="00724122">
        <w:t>Figure 6.</w:t>
      </w:r>
      <w:r w:rsidR="002E068D">
        <w:rPr>
          <w:rFonts w:eastAsia="맑은 고딕" w:hint="eastAsia"/>
          <w:lang w:eastAsia="ko-KR"/>
        </w:rPr>
        <w:t>X</w:t>
      </w:r>
      <w:r w:rsidRPr="00724122">
        <w:t>.3.</w:t>
      </w:r>
      <w:r w:rsidR="002E068D">
        <w:rPr>
          <w:rFonts w:eastAsia="맑은 고딕" w:hint="eastAsia"/>
          <w:lang w:eastAsia="ko-KR"/>
        </w:rPr>
        <w:t>6</w:t>
      </w:r>
      <w:r w:rsidRPr="00724122">
        <w:t>-1: Procedure for network function reselection</w:t>
      </w:r>
    </w:p>
    <w:p w14:paraId="42F73FB0" w14:textId="33B1011C" w:rsidR="00095854" w:rsidRDefault="00095854" w:rsidP="00095854">
      <w:pPr>
        <w:pStyle w:val="B1"/>
        <w:rPr>
          <w:rFonts w:eastAsia="DengXian"/>
        </w:rPr>
      </w:pPr>
      <w:r>
        <w:rPr>
          <w:rFonts w:eastAsia="DengXian"/>
        </w:rPr>
        <w:t>0.</w:t>
      </w:r>
      <w:r>
        <w:rPr>
          <w:rFonts w:eastAsia="DengXian"/>
        </w:rPr>
        <w:tab/>
        <w:t xml:space="preserve">The PDU Session is established over </w:t>
      </w:r>
      <w:r w:rsidR="004F4D00">
        <w:rPr>
          <w:rFonts w:eastAsia="DengXian"/>
        </w:rPr>
        <w:t>SMF/</w:t>
      </w:r>
      <w:r>
        <w:rPr>
          <w:rFonts w:eastAsia="DengXian"/>
        </w:rPr>
        <w:t>UPF1.</w:t>
      </w:r>
      <w:r w:rsidR="004F4D00">
        <w:rPr>
          <w:rFonts w:eastAsia="DengXian"/>
        </w:rPr>
        <w:t xml:space="preserve"> The SMF subscribed to the NRF with the threshold as described in Figure 6.X.3.5-1.</w:t>
      </w:r>
    </w:p>
    <w:p w14:paraId="22530BD8" w14:textId="09638D70" w:rsidR="00095854" w:rsidRDefault="00095854" w:rsidP="00095854">
      <w:pPr>
        <w:pStyle w:val="B1"/>
        <w:rPr>
          <w:rFonts w:eastAsia="DengXian"/>
        </w:rPr>
      </w:pPr>
      <w:r>
        <w:rPr>
          <w:rFonts w:eastAsia="DengXian"/>
        </w:rPr>
        <w:t>1.</w:t>
      </w:r>
      <w:r>
        <w:rPr>
          <w:rFonts w:eastAsia="DengXian"/>
        </w:rPr>
        <w:tab/>
        <w:t>The NRF detects that the energy efficiency or energy consumption exceeds its</w:t>
      </w:r>
      <w:r w:rsidR="004F4D00">
        <w:rPr>
          <w:rFonts w:eastAsia="DengXian"/>
        </w:rPr>
        <w:t xml:space="preserve"> threshold that is set to UPF1.</w:t>
      </w:r>
    </w:p>
    <w:p w14:paraId="66FA2D31" w14:textId="6602E3F1" w:rsidR="00095854" w:rsidRDefault="00095854" w:rsidP="00095854">
      <w:pPr>
        <w:pStyle w:val="B1"/>
        <w:rPr>
          <w:rFonts w:eastAsia="DengXian"/>
        </w:rPr>
      </w:pPr>
      <w:r>
        <w:rPr>
          <w:rFonts w:eastAsia="DengXian"/>
        </w:rPr>
        <w:lastRenderedPageBreak/>
        <w:t>2.</w:t>
      </w:r>
      <w:r>
        <w:rPr>
          <w:rFonts w:eastAsia="DengXian"/>
        </w:rPr>
        <w:tab/>
        <w:t>The NRF notifies to the SMF, with the indication of threshold exceeded</w:t>
      </w:r>
      <w:r w:rsidR="004F4D00">
        <w:rPr>
          <w:rFonts w:eastAsia="DengXian"/>
        </w:rPr>
        <w:t xml:space="preserve"> </w:t>
      </w:r>
      <w:r>
        <w:rPr>
          <w:rFonts w:eastAsia="DengXian"/>
        </w:rPr>
        <w:t xml:space="preserve">and </w:t>
      </w:r>
      <w:r w:rsidR="006B202B">
        <w:rPr>
          <w:rFonts w:eastAsia="DengXian"/>
        </w:rPr>
        <w:t xml:space="preserve">optionally, </w:t>
      </w:r>
      <w:r>
        <w:rPr>
          <w:rFonts w:eastAsia="DengXian"/>
        </w:rPr>
        <w:t>the NF profile(s) including Energy related information of the candidate NFs.</w:t>
      </w:r>
    </w:p>
    <w:p w14:paraId="6124BCC5" w14:textId="77777777" w:rsidR="00095854" w:rsidRDefault="00095854" w:rsidP="00095854">
      <w:pPr>
        <w:pStyle w:val="B1"/>
        <w:rPr>
          <w:rFonts w:eastAsia="DengXian"/>
        </w:rPr>
      </w:pPr>
      <w:r>
        <w:rPr>
          <w:rFonts w:eastAsia="DengXian"/>
        </w:rPr>
        <w:t>3.</w:t>
      </w:r>
      <w:r>
        <w:rPr>
          <w:rFonts w:eastAsia="DengXian"/>
        </w:rPr>
        <w:tab/>
        <w:t>The SMF determines whether to re-select the UPF for the PDU Session.</w:t>
      </w:r>
    </w:p>
    <w:p w14:paraId="596AAC61" w14:textId="0AA921D7" w:rsidR="00095854" w:rsidRDefault="00095854" w:rsidP="00095854">
      <w:pPr>
        <w:pStyle w:val="B1"/>
        <w:rPr>
          <w:rFonts w:eastAsia="DengXian"/>
        </w:rPr>
      </w:pPr>
      <w:r>
        <w:rPr>
          <w:rFonts w:eastAsia="DengXian"/>
        </w:rPr>
        <w:t>4.</w:t>
      </w:r>
      <w:r>
        <w:rPr>
          <w:rFonts w:eastAsia="DengXian"/>
        </w:rPr>
        <w:tab/>
        <w:t>The UPF discovery and re-selection considering Energy related information is performed as described in Figure 6.</w:t>
      </w:r>
      <w:r w:rsidR="003158C4">
        <w:rPr>
          <w:rFonts w:eastAsia="DengXian"/>
        </w:rPr>
        <w:t>X</w:t>
      </w:r>
      <w:r>
        <w:rPr>
          <w:rFonts w:eastAsia="DengXian"/>
        </w:rPr>
        <w:t>.3.4-1.</w:t>
      </w:r>
    </w:p>
    <w:p w14:paraId="6C63E4C5" w14:textId="77777777" w:rsidR="00095854" w:rsidRDefault="00095854" w:rsidP="00095854">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036A7724" w14:textId="0A0E927E" w:rsidR="00095854" w:rsidRPr="00724122" w:rsidRDefault="00095854" w:rsidP="00095854">
      <w:pPr>
        <w:pStyle w:val="3"/>
        <w:rPr>
          <w:rFonts w:eastAsia="굴림"/>
        </w:rPr>
      </w:pPr>
      <w:bookmarkStart w:id="80" w:name="_Toc177460898"/>
      <w:r w:rsidRPr="00724122">
        <w:rPr>
          <w:rFonts w:eastAsiaTheme="minorEastAsia"/>
        </w:rPr>
        <w:t>6.</w:t>
      </w:r>
      <w:r>
        <w:rPr>
          <w:rFonts w:eastAsia="맑은 고딕" w:hint="eastAsia"/>
          <w:lang w:eastAsia="ko-KR"/>
        </w:rPr>
        <w:t>X</w:t>
      </w:r>
      <w:r w:rsidRPr="00724122">
        <w:rPr>
          <w:rFonts w:eastAsiaTheme="minorEastAsia"/>
        </w:rPr>
        <w:t>.4</w:t>
      </w:r>
      <w:r w:rsidRPr="00724122">
        <w:rPr>
          <w:rFonts w:eastAsiaTheme="minorEastAsia"/>
        </w:rPr>
        <w:tab/>
        <w:t>Impacts on existing services, entities and interfaces</w:t>
      </w:r>
      <w:bookmarkEnd w:id="80"/>
    </w:p>
    <w:p w14:paraId="2669525B" w14:textId="77777777" w:rsidR="00095854" w:rsidRPr="00724122" w:rsidRDefault="00095854" w:rsidP="00095854">
      <w:pPr>
        <w:rPr>
          <w:b/>
          <w:bCs/>
        </w:rPr>
      </w:pPr>
      <w:r w:rsidRPr="00724122">
        <w:rPr>
          <w:b/>
          <w:bCs/>
        </w:rPr>
        <w:t>NRF:</w:t>
      </w:r>
    </w:p>
    <w:p w14:paraId="34573582" w14:textId="364A8088" w:rsidR="0081552D" w:rsidRDefault="00095854" w:rsidP="00095854">
      <w:pPr>
        <w:pStyle w:val="B1"/>
      </w:pPr>
      <w:r>
        <w:t>-</w:t>
      </w:r>
      <w:r>
        <w:tab/>
      </w:r>
      <w:r w:rsidR="0081552D">
        <w:t xml:space="preserve">Management of NF profile including the Energy related information </w:t>
      </w:r>
    </w:p>
    <w:p w14:paraId="31894254" w14:textId="172874DD" w:rsidR="00095854" w:rsidRDefault="0081552D" w:rsidP="00095854">
      <w:pPr>
        <w:pStyle w:val="B1"/>
      </w:pPr>
      <w:r>
        <w:t xml:space="preserve">- </w:t>
      </w:r>
      <w:r w:rsidR="00ED733E">
        <w:t xml:space="preserve">   Support of </w:t>
      </w:r>
      <w:r w:rsidR="002B41B1">
        <w:t xml:space="preserve">NF registration/discovery/update/subscription procedures based on the enhanced NF profile including the </w:t>
      </w:r>
      <w:r w:rsidR="00095854">
        <w:t>energy related information</w:t>
      </w:r>
    </w:p>
    <w:p w14:paraId="30C7CA21" w14:textId="7A43C817" w:rsidR="00095854" w:rsidRDefault="00095854" w:rsidP="00095854">
      <w:pPr>
        <w:pStyle w:val="B1"/>
      </w:pPr>
      <w:r>
        <w:t>-</w:t>
      </w:r>
      <w:r>
        <w:tab/>
      </w:r>
      <w:r w:rsidR="00ED733E">
        <w:t xml:space="preserve">Support of </w:t>
      </w:r>
      <w:proofErr w:type="spellStart"/>
      <w:r w:rsidR="00ED733E">
        <w:t>Notificaiton</w:t>
      </w:r>
      <w:proofErr w:type="spellEnd"/>
      <w:r w:rsidR="00ED733E">
        <w:t xml:space="preserve"> of NF status </w:t>
      </w:r>
      <w:r w:rsidR="00535E03">
        <w:t>including the notification that the energy related threshold exceeded in the NF profile.</w:t>
      </w:r>
    </w:p>
    <w:p w14:paraId="7BA231B8" w14:textId="77777777" w:rsidR="00095854" w:rsidRDefault="00095854" w:rsidP="00095854">
      <w:pPr>
        <w:pStyle w:val="B1"/>
      </w:pPr>
      <w:r>
        <w:t>-</w:t>
      </w:r>
      <w:r>
        <w:tab/>
        <w:t>(In the case of SMF selecting UPF) The NRF provides SMF the NF profiles of the UPFs including additional Energy Information.</w:t>
      </w:r>
    </w:p>
    <w:p w14:paraId="185A68F7" w14:textId="553131E3" w:rsidR="00095854" w:rsidRDefault="00A4315F" w:rsidP="00095854">
      <w:pPr>
        <w:rPr>
          <w:b/>
          <w:bCs/>
        </w:rPr>
      </w:pPr>
      <w:r>
        <w:rPr>
          <w:b/>
          <w:bCs/>
        </w:rPr>
        <w:t xml:space="preserve">Consumer </w:t>
      </w:r>
      <w:r w:rsidR="00095854" w:rsidRPr="00724122">
        <w:rPr>
          <w:b/>
          <w:bCs/>
        </w:rPr>
        <w:t>NF</w:t>
      </w:r>
      <w:r w:rsidR="0079301C">
        <w:rPr>
          <w:b/>
          <w:bCs/>
        </w:rPr>
        <w:t xml:space="preserve"> for NRF</w:t>
      </w:r>
      <w:r w:rsidR="00095854" w:rsidRPr="00724122">
        <w:rPr>
          <w:b/>
          <w:bCs/>
        </w:rPr>
        <w:t>:</w:t>
      </w:r>
    </w:p>
    <w:p w14:paraId="5F798ECA" w14:textId="3EAAEF93" w:rsidR="00095854" w:rsidRPr="00724122" w:rsidRDefault="00095854" w:rsidP="00095854">
      <w:pPr>
        <w:pStyle w:val="B1"/>
      </w:pPr>
      <w:r w:rsidRPr="00724122">
        <w:t>-</w:t>
      </w:r>
      <w:r w:rsidRPr="00724122">
        <w:tab/>
      </w:r>
      <w:r w:rsidR="00AC5ABA">
        <w:t>NF r</w:t>
      </w:r>
      <w:r w:rsidRPr="00724122">
        <w:t>egistration</w:t>
      </w:r>
      <w:r w:rsidR="00DA0BA8">
        <w:t>/update</w:t>
      </w:r>
      <w:r w:rsidR="00AC5ABA">
        <w:t xml:space="preserve"> at NRF with the e</w:t>
      </w:r>
      <w:r w:rsidRPr="002826C1">
        <w:rPr>
          <w:u w:val="single"/>
        </w:rPr>
        <w:t>nergy</w:t>
      </w:r>
      <w:r w:rsidRPr="00724122">
        <w:t>-related information in NF profiles</w:t>
      </w:r>
      <w:r>
        <w:t>.</w:t>
      </w:r>
    </w:p>
    <w:p w14:paraId="5567CB06" w14:textId="43BA5BBA" w:rsidR="00095854" w:rsidRPr="00724122" w:rsidRDefault="00A4315F" w:rsidP="00095854">
      <w:pPr>
        <w:rPr>
          <w:b/>
          <w:bCs/>
        </w:rPr>
      </w:pPr>
      <w:r>
        <w:rPr>
          <w:b/>
          <w:bCs/>
        </w:rPr>
        <w:t>Provider NF</w:t>
      </w:r>
      <w:r w:rsidR="0079301C">
        <w:rPr>
          <w:b/>
          <w:bCs/>
        </w:rPr>
        <w:t xml:space="preserve"> for NRF</w:t>
      </w:r>
      <w:r w:rsidR="00095854" w:rsidRPr="00724122">
        <w:rPr>
          <w:b/>
          <w:bCs/>
        </w:rPr>
        <w:t>:</w:t>
      </w:r>
    </w:p>
    <w:p w14:paraId="09E497C0" w14:textId="15F18F31" w:rsidR="00095854" w:rsidRDefault="00095854" w:rsidP="00095854">
      <w:pPr>
        <w:pStyle w:val="B1"/>
      </w:pPr>
      <w:r>
        <w:t>-</w:t>
      </w:r>
      <w:r>
        <w:tab/>
      </w:r>
      <w:r w:rsidR="00AC5ABA">
        <w:t xml:space="preserve">NF Discovery/selection based on the </w:t>
      </w:r>
      <w:r>
        <w:t>energy related information</w:t>
      </w:r>
      <w:r w:rsidR="00AC5ABA">
        <w:t xml:space="preserve"> in NF profiles</w:t>
      </w:r>
      <w:r>
        <w:t>.</w:t>
      </w:r>
    </w:p>
    <w:p w14:paraId="508278B8" w14:textId="77777777" w:rsidR="00095854" w:rsidRDefault="00095854" w:rsidP="00095854">
      <w:pPr>
        <w:pStyle w:val="B1"/>
      </w:pPr>
      <w:r>
        <w:t>-</w:t>
      </w:r>
      <w:r>
        <w:tab/>
        <w:t>(optional) requests and receives the energy related information from NWDAF.</w:t>
      </w:r>
    </w:p>
    <w:p w14:paraId="385E019D" w14:textId="77777777" w:rsidR="00095854" w:rsidRPr="00724122" w:rsidRDefault="00095854" w:rsidP="00095854">
      <w:pPr>
        <w:rPr>
          <w:b/>
          <w:bCs/>
        </w:rPr>
      </w:pPr>
      <w:r w:rsidRPr="00724122">
        <w:rPr>
          <w:b/>
          <w:bCs/>
        </w:rPr>
        <w:t>SMF:</w:t>
      </w:r>
    </w:p>
    <w:p w14:paraId="0970A48D" w14:textId="4E2067A3" w:rsidR="00095854" w:rsidRPr="00095854" w:rsidRDefault="00095854" w:rsidP="00095854">
      <w:pPr>
        <w:pStyle w:val="B1"/>
        <w:rPr>
          <w:rFonts w:eastAsia="맑은 고딕"/>
          <w:lang w:eastAsia="ko-KR"/>
        </w:rPr>
      </w:pPr>
      <w:r>
        <w:t>-</w:t>
      </w:r>
      <w:r>
        <w:tab/>
        <w:t xml:space="preserve">SMF </w:t>
      </w:r>
      <w:r w:rsidR="00040F0F">
        <w:t>re-</w:t>
      </w:r>
      <w:r>
        <w:t>selects the UPF by considering the energy related information</w:t>
      </w:r>
      <w:r>
        <w:rPr>
          <w:rFonts w:eastAsia="맑은 고딕" w:hint="eastAsia"/>
          <w:lang w:eastAsia="ko-KR"/>
        </w:rPr>
        <w:t>.</w:t>
      </w:r>
    </w:p>
    <w:p w14:paraId="2329396C" w14:textId="0C373302" w:rsidR="00F86808" w:rsidRPr="00E8273D" w:rsidRDefault="007F1EEE" w:rsidP="00E8273D">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fr-FR" w:eastAsia="ko-K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E8273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81B7B" w14:textId="77777777" w:rsidR="00CB0749" w:rsidRDefault="00CB0749">
      <w:pPr>
        <w:spacing w:after="0"/>
      </w:pPr>
      <w:r>
        <w:separator/>
      </w:r>
    </w:p>
  </w:endnote>
  <w:endnote w:type="continuationSeparator" w:id="0">
    <w:p w14:paraId="471E2475" w14:textId="77777777" w:rsidR="00CB0749" w:rsidRDefault="00CB0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CA0A4" w14:textId="77777777" w:rsidR="00CB0749" w:rsidRDefault="00CB0749">
      <w:pPr>
        <w:spacing w:after="0"/>
      </w:pPr>
      <w:r>
        <w:separator/>
      </w:r>
    </w:p>
  </w:footnote>
  <w:footnote w:type="continuationSeparator" w:id="0">
    <w:p w14:paraId="4715B94E" w14:textId="77777777" w:rsidR="00CB0749" w:rsidRDefault="00CB07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2BF"/>
    <w:multiLevelType w:val="hybridMultilevel"/>
    <w:tmpl w:val="590694A8"/>
    <w:lvl w:ilvl="0" w:tplc="CF2C58B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441680772">
    <w:abstractNumId w:val="1"/>
  </w:num>
  <w:num w:numId="2" w16cid:durableId="903564398">
    <w:abstractNumId w:val="2"/>
  </w:num>
  <w:num w:numId="3" w16cid:durableId="178233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403C"/>
    <w:rsid w:val="00006874"/>
    <w:rsid w:val="00007F70"/>
    <w:rsid w:val="00014D24"/>
    <w:rsid w:val="00017F4A"/>
    <w:rsid w:val="00020E3E"/>
    <w:rsid w:val="00022E4A"/>
    <w:rsid w:val="00024688"/>
    <w:rsid w:val="0002715B"/>
    <w:rsid w:val="00032790"/>
    <w:rsid w:val="000328D8"/>
    <w:rsid w:val="00033F19"/>
    <w:rsid w:val="000352A5"/>
    <w:rsid w:val="000373D0"/>
    <w:rsid w:val="00040AB1"/>
    <w:rsid w:val="00040F0F"/>
    <w:rsid w:val="00043883"/>
    <w:rsid w:val="0004462B"/>
    <w:rsid w:val="0004626D"/>
    <w:rsid w:val="00051EE7"/>
    <w:rsid w:val="0005261E"/>
    <w:rsid w:val="00053553"/>
    <w:rsid w:val="00055B81"/>
    <w:rsid w:val="000567B6"/>
    <w:rsid w:val="000571F3"/>
    <w:rsid w:val="00060376"/>
    <w:rsid w:val="00064442"/>
    <w:rsid w:val="000676EF"/>
    <w:rsid w:val="00070835"/>
    <w:rsid w:val="00073AE7"/>
    <w:rsid w:val="00074464"/>
    <w:rsid w:val="00074853"/>
    <w:rsid w:val="00074BA2"/>
    <w:rsid w:val="000756AE"/>
    <w:rsid w:val="0007625C"/>
    <w:rsid w:val="000828A0"/>
    <w:rsid w:val="00085747"/>
    <w:rsid w:val="0008740A"/>
    <w:rsid w:val="000875EB"/>
    <w:rsid w:val="00091760"/>
    <w:rsid w:val="0009278B"/>
    <w:rsid w:val="000930F1"/>
    <w:rsid w:val="000951B4"/>
    <w:rsid w:val="00095854"/>
    <w:rsid w:val="000A42FB"/>
    <w:rsid w:val="000B019A"/>
    <w:rsid w:val="000B6310"/>
    <w:rsid w:val="000B79EC"/>
    <w:rsid w:val="000B7F32"/>
    <w:rsid w:val="000C4A3C"/>
    <w:rsid w:val="000C6598"/>
    <w:rsid w:val="000C6DF3"/>
    <w:rsid w:val="000D0C3F"/>
    <w:rsid w:val="000D1BF7"/>
    <w:rsid w:val="000D2F63"/>
    <w:rsid w:val="000D55AA"/>
    <w:rsid w:val="000E608B"/>
    <w:rsid w:val="000E6235"/>
    <w:rsid w:val="000F03B5"/>
    <w:rsid w:val="000F13A3"/>
    <w:rsid w:val="000F5A8E"/>
    <w:rsid w:val="000F609C"/>
    <w:rsid w:val="000F73CB"/>
    <w:rsid w:val="000F76CD"/>
    <w:rsid w:val="00100B80"/>
    <w:rsid w:val="00102A82"/>
    <w:rsid w:val="00102F10"/>
    <w:rsid w:val="00103034"/>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37418"/>
    <w:rsid w:val="00140921"/>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47DF"/>
    <w:rsid w:val="00174F42"/>
    <w:rsid w:val="001777F1"/>
    <w:rsid w:val="001805CC"/>
    <w:rsid w:val="00180E38"/>
    <w:rsid w:val="00184B34"/>
    <w:rsid w:val="001925F2"/>
    <w:rsid w:val="00196264"/>
    <w:rsid w:val="001A0BD7"/>
    <w:rsid w:val="001A126A"/>
    <w:rsid w:val="001A3726"/>
    <w:rsid w:val="001A48C3"/>
    <w:rsid w:val="001B02C1"/>
    <w:rsid w:val="001B3924"/>
    <w:rsid w:val="001B4BC3"/>
    <w:rsid w:val="001B572D"/>
    <w:rsid w:val="001C150E"/>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6FEC"/>
    <w:rsid w:val="00217A4E"/>
    <w:rsid w:val="00222AA8"/>
    <w:rsid w:val="00225F6D"/>
    <w:rsid w:val="002264BB"/>
    <w:rsid w:val="0022693B"/>
    <w:rsid w:val="00232D54"/>
    <w:rsid w:val="002339ED"/>
    <w:rsid w:val="0024002C"/>
    <w:rsid w:val="00242DA0"/>
    <w:rsid w:val="00245473"/>
    <w:rsid w:val="00247FAF"/>
    <w:rsid w:val="00250BB1"/>
    <w:rsid w:val="00252B7A"/>
    <w:rsid w:val="0025324D"/>
    <w:rsid w:val="002549A3"/>
    <w:rsid w:val="0026209E"/>
    <w:rsid w:val="00262BAD"/>
    <w:rsid w:val="002633CD"/>
    <w:rsid w:val="0026641C"/>
    <w:rsid w:val="00266F06"/>
    <w:rsid w:val="00275D12"/>
    <w:rsid w:val="002769F4"/>
    <w:rsid w:val="00276DE4"/>
    <w:rsid w:val="0028267E"/>
    <w:rsid w:val="002826C1"/>
    <w:rsid w:val="00284D27"/>
    <w:rsid w:val="00285E65"/>
    <w:rsid w:val="002874EE"/>
    <w:rsid w:val="00292037"/>
    <w:rsid w:val="002947C5"/>
    <w:rsid w:val="00294FB7"/>
    <w:rsid w:val="00296295"/>
    <w:rsid w:val="002A5B8C"/>
    <w:rsid w:val="002A674D"/>
    <w:rsid w:val="002A6AD2"/>
    <w:rsid w:val="002B1F0E"/>
    <w:rsid w:val="002B272F"/>
    <w:rsid w:val="002B28D5"/>
    <w:rsid w:val="002B38EA"/>
    <w:rsid w:val="002B4082"/>
    <w:rsid w:val="002B41B1"/>
    <w:rsid w:val="002B5890"/>
    <w:rsid w:val="002B5AF6"/>
    <w:rsid w:val="002B6932"/>
    <w:rsid w:val="002B792E"/>
    <w:rsid w:val="002C30CA"/>
    <w:rsid w:val="002D03AD"/>
    <w:rsid w:val="002D2109"/>
    <w:rsid w:val="002D7B53"/>
    <w:rsid w:val="002E068D"/>
    <w:rsid w:val="002E138F"/>
    <w:rsid w:val="002E314B"/>
    <w:rsid w:val="002E3E4C"/>
    <w:rsid w:val="002E677D"/>
    <w:rsid w:val="002E73C5"/>
    <w:rsid w:val="002E76C7"/>
    <w:rsid w:val="002F03A4"/>
    <w:rsid w:val="002F3002"/>
    <w:rsid w:val="002F4A3B"/>
    <w:rsid w:val="002F4F4B"/>
    <w:rsid w:val="002F666F"/>
    <w:rsid w:val="002F7D06"/>
    <w:rsid w:val="00300650"/>
    <w:rsid w:val="003036F6"/>
    <w:rsid w:val="00303BDC"/>
    <w:rsid w:val="00306B2A"/>
    <w:rsid w:val="00307771"/>
    <w:rsid w:val="00310FA4"/>
    <w:rsid w:val="00311FA2"/>
    <w:rsid w:val="003153F4"/>
    <w:rsid w:val="003154B5"/>
    <w:rsid w:val="0031575F"/>
    <w:rsid w:val="003158C4"/>
    <w:rsid w:val="00315A69"/>
    <w:rsid w:val="003226C8"/>
    <w:rsid w:val="003243C4"/>
    <w:rsid w:val="00324B09"/>
    <w:rsid w:val="00326316"/>
    <w:rsid w:val="00331EA6"/>
    <w:rsid w:val="00332BBF"/>
    <w:rsid w:val="00333834"/>
    <w:rsid w:val="003339C3"/>
    <w:rsid w:val="003355A1"/>
    <w:rsid w:val="0034080A"/>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2CA2"/>
    <w:rsid w:val="00386353"/>
    <w:rsid w:val="0038688D"/>
    <w:rsid w:val="00386BA7"/>
    <w:rsid w:val="0038702E"/>
    <w:rsid w:val="0039021B"/>
    <w:rsid w:val="003957E9"/>
    <w:rsid w:val="003A1A63"/>
    <w:rsid w:val="003A3BFE"/>
    <w:rsid w:val="003A4540"/>
    <w:rsid w:val="003A5367"/>
    <w:rsid w:val="003A6A5D"/>
    <w:rsid w:val="003A6AC7"/>
    <w:rsid w:val="003B47C9"/>
    <w:rsid w:val="003B5263"/>
    <w:rsid w:val="003B6045"/>
    <w:rsid w:val="003B69D9"/>
    <w:rsid w:val="003C13A9"/>
    <w:rsid w:val="003C4AC1"/>
    <w:rsid w:val="003C6517"/>
    <w:rsid w:val="003C794E"/>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36B5"/>
    <w:rsid w:val="00413A91"/>
    <w:rsid w:val="004175C9"/>
    <w:rsid w:val="00417EE5"/>
    <w:rsid w:val="00421470"/>
    <w:rsid w:val="00422B90"/>
    <w:rsid w:val="00423ECB"/>
    <w:rsid w:val="004247ED"/>
    <w:rsid w:val="00424B26"/>
    <w:rsid w:val="00424B44"/>
    <w:rsid w:val="00424CFA"/>
    <w:rsid w:val="004252DB"/>
    <w:rsid w:val="00425614"/>
    <w:rsid w:val="00427834"/>
    <w:rsid w:val="0043170A"/>
    <w:rsid w:val="00431C13"/>
    <w:rsid w:val="00432A30"/>
    <w:rsid w:val="00436BAB"/>
    <w:rsid w:val="00437E64"/>
    <w:rsid w:val="00437FD5"/>
    <w:rsid w:val="00441836"/>
    <w:rsid w:val="00441E75"/>
    <w:rsid w:val="00446E16"/>
    <w:rsid w:val="00447A56"/>
    <w:rsid w:val="00451EAC"/>
    <w:rsid w:val="00454286"/>
    <w:rsid w:val="004543B0"/>
    <w:rsid w:val="00455C18"/>
    <w:rsid w:val="00456CE9"/>
    <w:rsid w:val="0046152F"/>
    <w:rsid w:val="004624D3"/>
    <w:rsid w:val="004659A0"/>
    <w:rsid w:val="00465E41"/>
    <w:rsid w:val="00471610"/>
    <w:rsid w:val="00472DF6"/>
    <w:rsid w:val="004731CB"/>
    <w:rsid w:val="0047695F"/>
    <w:rsid w:val="004818B1"/>
    <w:rsid w:val="00484816"/>
    <w:rsid w:val="00484FF5"/>
    <w:rsid w:val="00486051"/>
    <w:rsid w:val="00486FED"/>
    <w:rsid w:val="0049014B"/>
    <w:rsid w:val="0049211E"/>
    <w:rsid w:val="00492762"/>
    <w:rsid w:val="00493B9E"/>
    <w:rsid w:val="00494A64"/>
    <w:rsid w:val="0049586D"/>
    <w:rsid w:val="0049670D"/>
    <w:rsid w:val="004A2F01"/>
    <w:rsid w:val="004A42F4"/>
    <w:rsid w:val="004A6CE2"/>
    <w:rsid w:val="004A7560"/>
    <w:rsid w:val="004B0275"/>
    <w:rsid w:val="004B3AB9"/>
    <w:rsid w:val="004B3CD0"/>
    <w:rsid w:val="004B3E95"/>
    <w:rsid w:val="004B46B0"/>
    <w:rsid w:val="004B4F9F"/>
    <w:rsid w:val="004C4482"/>
    <w:rsid w:val="004C673C"/>
    <w:rsid w:val="004C683C"/>
    <w:rsid w:val="004C71CD"/>
    <w:rsid w:val="004C72F9"/>
    <w:rsid w:val="004D2996"/>
    <w:rsid w:val="004D2FA1"/>
    <w:rsid w:val="004D4E1D"/>
    <w:rsid w:val="004D6F5F"/>
    <w:rsid w:val="004E09E9"/>
    <w:rsid w:val="004E1F3A"/>
    <w:rsid w:val="004E339C"/>
    <w:rsid w:val="004E447D"/>
    <w:rsid w:val="004E592F"/>
    <w:rsid w:val="004E5F01"/>
    <w:rsid w:val="004E6244"/>
    <w:rsid w:val="004E685C"/>
    <w:rsid w:val="004E70CD"/>
    <w:rsid w:val="004F184A"/>
    <w:rsid w:val="004F2216"/>
    <w:rsid w:val="004F4D00"/>
    <w:rsid w:val="004F62A6"/>
    <w:rsid w:val="005006B8"/>
    <w:rsid w:val="005010A4"/>
    <w:rsid w:val="005027F4"/>
    <w:rsid w:val="0050284A"/>
    <w:rsid w:val="00505FA8"/>
    <w:rsid w:val="0050689D"/>
    <w:rsid w:val="0050780D"/>
    <w:rsid w:val="00510DA1"/>
    <w:rsid w:val="00511D8F"/>
    <w:rsid w:val="005137D1"/>
    <w:rsid w:val="00513980"/>
    <w:rsid w:val="005174CF"/>
    <w:rsid w:val="00517957"/>
    <w:rsid w:val="00517A3B"/>
    <w:rsid w:val="00520946"/>
    <w:rsid w:val="00521105"/>
    <w:rsid w:val="005218DD"/>
    <w:rsid w:val="005219A0"/>
    <w:rsid w:val="005244C9"/>
    <w:rsid w:val="005253C4"/>
    <w:rsid w:val="00525B2A"/>
    <w:rsid w:val="00525B73"/>
    <w:rsid w:val="00525DE5"/>
    <w:rsid w:val="0052641A"/>
    <w:rsid w:val="00527E8F"/>
    <w:rsid w:val="00535E03"/>
    <w:rsid w:val="0053732E"/>
    <w:rsid w:val="005463CA"/>
    <w:rsid w:val="00546BAB"/>
    <w:rsid w:val="00550C60"/>
    <w:rsid w:val="00550DC8"/>
    <w:rsid w:val="00554B10"/>
    <w:rsid w:val="00554F3B"/>
    <w:rsid w:val="005553EE"/>
    <w:rsid w:val="00555A2C"/>
    <w:rsid w:val="00555F90"/>
    <w:rsid w:val="00557912"/>
    <w:rsid w:val="00560EE3"/>
    <w:rsid w:val="00561167"/>
    <w:rsid w:val="00563633"/>
    <w:rsid w:val="005660BD"/>
    <w:rsid w:val="00567FC9"/>
    <w:rsid w:val="00570D44"/>
    <w:rsid w:val="00571A2E"/>
    <w:rsid w:val="00571B39"/>
    <w:rsid w:val="005726FA"/>
    <w:rsid w:val="00573DD0"/>
    <w:rsid w:val="00577117"/>
    <w:rsid w:val="00580618"/>
    <w:rsid w:val="00585A3E"/>
    <w:rsid w:val="00586734"/>
    <w:rsid w:val="005868FF"/>
    <w:rsid w:val="0058703A"/>
    <w:rsid w:val="00587BD8"/>
    <w:rsid w:val="0059050C"/>
    <w:rsid w:val="00593F5D"/>
    <w:rsid w:val="0059781F"/>
    <w:rsid w:val="0059792A"/>
    <w:rsid w:val="005A1A29"/>
    <w:rsid w:val="005A3564"/>
    <w:rsid w:val="005A3E55"/>
    <w:rsid w:val="005A3F92"/>
    <w:rsid w:val="005A634A"/>
    <w:rsid w:val="005A6667"/>
    <w:rsid w:val="005A6C63"/>
    <w:rsid w:val="005B1361"/>
    <w:rsid w:val="005B5D33"/>
    <w:rsid w:val="005B62CC"/>
    <w:rsid w:val="005B694C"/>
    <w:rsid w:val="005C1635"/>
    <w:rsid w:val="005C2580"/>
    <w:rsid w:val="005C6868"/>
    <w:rsid w:val="005C79DF"/>
    <w:rsid w:val="005D0231"/>
    <w:rsid w:val="005D1432"/>
    <w:rsid w:val="005D1535"/>
    <w:rsid w:val="005D4BB1"/>
    <w:rsid w:val="005D5305"/>
    <w:rsid w:val="005D671F"/>
    <w:rsid w:val="005D74BC"/>
    <w:rsid w:val="005E2164"/>
    <w:rsid w:val="005E2B3E"/>
    <w:rsid w:val="005E2C44"/>
    <w:rsid w:val="005E4909"/>
    <w:rsid w:val="005E64B5"/>
    <w:rsid w:val="005E658C"/>
    <w:rsid w:val="005F13BE"/>
    <w:rsid w:val="005F66DA"/>
    <w:rsid w:val="005F6AA2"/>
    <w:rsid w:val="005F6E6A"/>
    <w:rsid w:val="00600BAE"/>
    <w:rsid w:val="00600CAD"/>
    <w:rsid w:val="00600DC4"/>
    <w:rsid w:val="00601BAF"/>
    <w:rsid w:val="00602CBA"/>
    <w:rsid w:val="00603946"/>
    <w:rsid w:val="00604CD9"/>
    <w:rsid w:val="00605E5C"/>
    <w:rsid w:val="00607B6E"/>
    <w:rsid w:val="00607CA1"/>
    <w:rsid w:val="00611A8C"/>
    <w:rsid w:val="00612C1F"/>
    <w:rsid w:val="00612D43"/>
    <w:rsid w:val="0061720A"/>
    <w:rsid w:val="00617224"/>
    <w:rsid w:val="0061797E"/>
    <w:rsid w:val="0062136E"/>
    <w:rsid w:val="00621600"/>
    <w:rsid w:val="00622C5D"/>
    <w:rsid w:val="00622EC1"/>
    <w:rsid w:val="0062507C"/>
    <w:rsid w:val="006251E4"/>
    <w:rsid w:val="0062529C"/>
    <w:rsid w:val="006254AD"/>
    <w:rsid w:val="00626113"/>
    <w:rsid w:val="00626B54"/>
    <w:rsid w:val="0063496E"/>
    <w:rsid w:val="0063724C"/>
    <w:rsid w:val="0063799F"/>
    <w:rsid w:val="00640632"/>
    <w:rsid w:val="00642835"/>
    <w:rsid w:val="006438CA"/>
    <w:rsid w:val="00643A67"/>
    <w:rsid w:val="00643D08"/>
    <w:rsid w:val="00644B6A"/>
    <w:rsid w:val="00645462"/>
    <w:rsid w:val="00647AAA"/>
    <w:rsid w:val="0065003E"/>
    <w:rsid w:val="00650C6F"/>
    <w:rsid w:val="00650ECA"/>
    <w:rsid w:val="006518BB"/>
    <w:rsid w:val="00651E71"/>
    <w:rsid w:val="00652203"/>
    <w:rsid w:val="006528DC"/>
    <w:rsid w:val="00652B9E"/>
    <w:rsid w:val="00653EDC"/>
    <w:rsid w:val="00654132"/>
    <w:rsid w:val="00654350"/>
    <w:rsid w:val="00666678"/>
    <w:rsid w:val="00671708"/>
    <w:rsid w:val="00672E0A"/>
    <w:rsid w:val="00672F57"/>
    <w:rsid w:val="0067448A"/>
    <w:rsid w:val="0067458B"/>
    <w:rsid w:val="00675216"/>
    <w:rsid w:val="00675966"/>
    <w:rsid w:val="0067640C"/>
    <w:rsid w:val="006770C1"/>
    <w:rsid w:val="00677C0C"/>
    <w:rsid w:val="0068068C"/>
    <w:rsid w:val="006815C5"/>
    <w:rsid w:val="00681DA1"/>
    <w:rsid w:val="00684311"/>
    <w:rsid w:val="00685446"/>
    <w:rsid w:val="00690E45"/>
    <w:rsid w:val="00691370"/>
    <w:rsid w:val="00691CF9"/>
    <w:rsid w:val="00691DC9"/>
    <w:rsid w:val="00692DD3"/>
    <w:rsid w:val="006936AA"/>
    <w:rsid w:val="006957B1"/>
    <w:rsid w:val="00696627"/>
    <w:rsid w:val="00697EDB"/>
    <w:rsid w:val="006A00A9"/>
    <w:rsid w:val="006A0945"/>
    <w:rsid w:val="006A0FAB"/>
    <w:rsid w:val="006A4747"/>
    <w:rsid w:val="006A5597"/>
    <w:rsid w:val="006A7EE6"/>
    <w:rsid w:val="006B195D"/>
    <w:rsid w:val="006B202B"/>
    <w:rsid w:val="006B2197"/>
    <w:rsid w:val="006B2607"/>
    <w:rsid w:val="006B41C1"/>
    <w:rsid w:val="006B5321"/>
    <w:rsid w:val="006B79A1"/>
    <w:rsid w:val="006C05F7"/>
    <w:rsid w:val="006C7281"/>
    <w:rsid w:val="006D0BC6"/>
    <w:rsid w:val="006D37C0"/>
    <w:rsid w:val="006D4207"/>
    <w:rsid w:val="006D48A6"/>
    <w:rsid w:val="006D5121"/>
    <w:rsid w:val="006D5EC3"/>
    <w:rsid w:val="006D6CBC"/>
    <w:rsid w:val="006D71C2"/>
    <w:rsid w:val="006E21FB"/>
    <w:rsid w:val="006E2A4D"/>
    <w:rsid w:val="006E3F68"/>
    <w:rsid w:val="006E5FBB"/>
    <w:rsid w:val="006F101C"/>
    <w:rsid w:val="006F1255"/>
    <w:rsid w:val="006F4AE0"/>
    <w:rsid w:val="006F5D9D"/>
    <w:rsid w:val="007010B6"/>
    <w:rsid w:val="00701F50"/>
    <w:rsid w:val="007064F8"/>
    <w:rsid w:val="007067A7"/>
    <w:rsid w:val="00706C77"/>
    <w:rsid w:val="00706D01"/>
    <w:rsid w:val="00707187"/>
    <w:rsid w:val="00707910"/>
    <w:rsid w:val="00712E51"/>
    <w:rsid w:val="00713847"/>
    <w:rsid w:val="00720641"/>
    <w:rsid w:val="007209EC"/>
    <w:rsid w:val="00720EA1"/>
    <w:rsid w:val="00721379"/>
    <w:rsid w:val="007229BF"/>
    <w:rsid w:val="00722F92"/>
    <w:rsid w:val="00722FA4"/>
    <w:rsid w:val="00723C32"/>
    <w:rsid w:val="00724337"/>
    <w:rsid w:val="00724A59"/>
    <w:rsid w:val="00724C36"/>
    <w:rsid w:val="00726656"/>
    <w:rsid w:val="00727055"/>
    <w:rsid w:val="00727578"/>
    <w:rsid w:val="00732167"/>
    <w:rsid w:val="00734C79"/>
    <w:rsid w:val="007350D0"/>
    <w:rsid w:val="00737420"/>
    <w:rsid w:val="00740881"/>
    <w:rsid w:val="00740C00"/>
    <w:rsid w:val="00743921"/>
    <w:rsid w:val="00743EF2"/>
    <w:rsid w:val="007449D8"/>
    <w:rsid w:val="007454CA"/>
    <w:rsid w:val="007479F4"/>
    <w:rsid w:val="00751865"/>
    <w:rsid w:val="007535A5"/>
    <w:rsid w:val="00755DA9"/>
    <w:rsid w:val="00757B45"/>
    <w:rsid w:val="007600DB"/>
    <w:rsid w:val="00761ED1"/>
    <w:rsid w:val="007627DE"/>
    <w:rsid w:val="00770A40"/>
    <w:rsid w:val="00774AF9"/>
    <w:rsid w:val="00775391"/>
    <w:rsid w:val="00775928"/>
    <w:rsid w:val="00780D92"/>
    <w:rsid w:val="00782354"/>
    <w:rsid w:val="00784EE3"/>
    <w:rsid w:val="00786138"/>
    <w:rsid w:val="00787595"/>
    <w:rsid w:val="00792F03"/>
    <w:rsid w:val="0079301C"/>
    <w:rsid w:val="00793E79"/>
    <w:rsid w:val="007947EA"/>
    <w:rsid w:val="00797098"/>
    <w:rsid w:val="007A022B"/>
    <w:rsid w:val="007A4A08"/>
    <w:rsid w:val="007A5438"/>
    <w:rsid w:val="007A624F"/>
    <w:rsid w:val="007A7175"/>
    <w:rsid w:val="007A7324"/>
    <w:rsid w:val="007B044D"/>
    <w:rsid w:val="007B0628"/>
    <w:rsid w:val="007B23AB"/>
    <w:rsid w:val="007B4183"/>
    <w:rsid w:val="007B4368"/>
    <w:rsid w:val="007B512A"/>
    <w:rsid w:val="007B576D"/>
    <w:rsid w:val="007B6249"/>
    <w:rsid w:val="007B6971"/>
    <w:rsid w:val="007B7176"/>
    <w:rsid w:val="007C2097"/>
    <w:rsid w:val="007C2CDC"/>
    <w:rsid w:val="007C31CE"/>
    <w:rsid w:val="007C3964"/>
    <w:rsid w:val="007C457E"/>
    <w:rsid w:val="007D284F"/>
    <w:rsid w:val="007D2D5A"/>
    <w:rsid w:val="007D370B"/>
    <w:rsid w:val="007D4B96"/>
    <w:rsid w:val="007E0DCE"/>
    <w:rsid w:val="007E120F"/>
    <w:rsid w:val="007E37D4"/>
    <w:rsid w:val="007E3824"/>
    <w:rsid w:val="007E45C5"/>
    <w:rsid w:val="007F072A"/>
    <w:rsid w:val="007F0C3B"/>
    <w:rsid w:val="007F151F"/>
    <w:rsid w:val="007F1633"/>
    <w:rsid w:val="007F1EEE"/>
    <w:rsid w:val="007F2599"/>
    <w:rsid w:val="007F2815"/>
    <w:rsid w:val="007F2F9C"/>
    <w:rsid w:val="007F4D48"/>
    <w:rsid w:val="00800104"/>
    <w:rsid w:val="00805B6A"/>
    <w:rsid w:val="0081552D"/>
    <w:rsid w:val="00817868"/>
    <w:rsid w:val="008205FA"/>
    <w:rsid w:val="00823240"/>
    <w:rsid w:val="00831206"/>
    <w:rsid w:val="0083214C"/>
    <w:rsid w:val="00832150"/>
    <w:rsid w:val="00834969"/>
    <w:rsid w:val="00834B25"/>
    <w:rsid w:val="00834D34"/>
    <w:rsid w:val="00840C2D"/>
    <w:rsid w:val="00840D4E"/>
    <w:rsid w:val="00841EEE"/>
    <w:rsid w:val="00843C12"/>
    <w:rsid w:val="00843C3D"/>
    <w:rsid w:val="00844600"/>
    <w:rsid w:val="00844DF5"/>
    <w:rsid w:val="008460A1"/>
    <w:rsid w:val="00846E9C"/>
    <w:rsid w:val="0084784B"/>
    <w:rsid w:val="0085106F"/>
    <w:rsid w:val="008527EA"/>
    <w:rsid w:val="0085467E"/>
    <w:rsid w:val="00856B98"/>
    <w:rsid w:val="0086025C"/>
    <w:rsid w:val="00863BF6"/>
    <w:rsid w:val="00867873"/>
    <w:rsid w:val="00870606"/>
    <w:rsid w:val="00870658"/>
    <w:rsid w:val="00870EE7"/>
    <w:rsid w:val="00871A78"/>
    <w:rsid w:val="00872A2D"/>
    <w:rsid w:val="00872C49"/>
    <w:rsid w:val="008739BB"/>
    <w:rsid w:val="0087436C"/>
    <w:rsid w:val="0087529F"/>
    <w:rsid w:val="008774D3"/>
    <w:rsid w:val="00881AEE"/>
    <w:rsid w:val="00883143"/>
    <w:rsid w:val="008842D7"/>
    <w:rsid w:val="008875E1"/>
    <w:rsid w:val="00892537"/>
    <w:rsid w:val="008933C4"/>
    <w:rsid w:val="008934F2"/>
    <w:rsid w:val="0089368E"/>
    <w:rsid w:val="008A0451"/>
    <w:rsid w:val="008A3A99"/>
    <w:rsid w:val="008A4A0E"/>
    <w:rsid w:val="008A5ADB"/>
    <w:rsid w:val="008A5E86"/>
    <w:rsid w:val="008A65AB"/>
    <w:rsid w:val="008B0890"/>
    <w:rsid w:val="008B1118"/>
    <w:rsid w:val="008B25C7"/>
    <w:rsid w:val="008B3DB0"/>
    <w:rsid w:val="008B43BC"/>
    <w:rsid w:val="008C001F"/>
    <w:rsid w:val="008C0B53"/>
    <w:rsid w:val="008C26AE"/>
    <w:rsid w:val="008D24F1"/>
    <w:rsid w:val="008D2ED9"/>
    <w:rsid w:val="008D55F1"/>
    <w:rsid w:val="008D6407"/>
    <w:rsid w:val="008E0646"/>
    <w:rsid w:val="008E259A"/>
    <w:rsid w:val="008E25FE"/>
    <w:rsid w:val="008E448A"/>
    <w:rsid w:val="008F0CD9"/>
    <w:rsid w:val="008F1BAD"/>
    <w:rsid w:val="008F33A2"/>
    <w:rsid w:val="008F44A1"/>
    <w:rsid w:val="008F57FC"/>
    <w:rsid w:val="008F5F9D"/>
    <w:rsid w:val="008F647C"/>
    <w:rsid w:val="008F686C"/>
    <w:rsid w:val="008F78F4"/>
    <w:rsid w:val="008F7B65"/>
    <w:rsid w:val="009024C2"/>
    <w:rsid w:val="00903370"/>
    <w:rsid w:val="0090342D"/>
    <w:rsid w:val="009056EF"/>
    <w:rsid w:val="00906914"/>
    <w:rsid w:val="00907B2C"/>
    <w:rsid w:val="009152E1"/>
    <w:rsid w:val="009173C8"/>
    <w:rsid w:val="00930E04"/>
    <w:rsid w:val="0093647E"/>
    <w:rsid w:val="00937AB5"/>
    <w:rsid w:val="00942841"/>
    <w:rsid w:val="009432A3"/>
    <w:rsid w:val="009534F4"/>
    <w:rsid w:val="009557B9"/>
    <w:rsid w:val="00957D6A"/>
    <w:rsid w:val="009609C7"/>
    <w:rsid w:val="00960F9E"/>
    <w:rsid w:val="0096107C"/>
    <w:rsid w:val="009637C9"/>
    <w:rsid w:val="00963F6C"/>
    <w:rsid w:val="00980153"/>
    <w:rsid w:val="00980AFE"/>
    <w:rsid w:val="0098295E"/>
    <w:rsid w:val="00992035"/>
    <w:rsid w:val="009923C4"/>
    <w:rsid w:val="009937EF"/>
    <w:rsid w:val="009947C8"/>
    <w:rsid w:val="00994EAA"/>
    <w:rsid w:val="00997177"/>
    <w:rsid w:val="009978AA"/>
    <w:rsid w:val="0099792E"/>
    <w:rsid w:val="009A0938"/>
    <w:rsid w:val="009A5F08"/>
    <w:rsid w:val="009B1144"/>
    <w:rsid w:val="009B1EAA"/>
    <w:rsid w:val="009B316C"/>
    <w:rsid w:val="009B3DE5"/>
    <w:rsid w:val="009B553A"/>
    <w:rsid w:val="009B594C"/>
    <w:rsid w:val="009B673C"/>
    <w:rsid w:val="009C0BA4"/>
    <w:rsid w:val="009C28A4"/>
    <w:rsid w:val="009C42CC"/>
    <w:rsid w:val="009C5B01"/>
    <w:rsid w:val="009C61B9"/>
    <w:rsid w:val="009C7C32"/>
    <w:rsid w:val="009D0ABF"/>
    <w:rsid w:val="009D0B5B"/>
    <w:rsid w:val="009D0D0B"/>
    <w:rsid w:val="009D14C3"/>
    <w:rsid w:val="009D6D60"/>
    <w:rsid w:val="009D7A60"/>
    <w:rsid w:val="009D7CF3"/>
    <w:rsid w:val="009E0A64"/>
    <w:rsid w:val="009E3297"/>
    <w:rsid w:val="009E49D7"/>
    <w:rsid w:val="009E4B99"/>
    <w:rsid w:val="009E57A8"/>
    <w:rsid w:val="009E6A1C"/>
    <w:rsid w:val="009F54AB"/>
    <w:rsid w:val="009F6323"/>
    <w:rsid w:val="009F7FF6"/>
    <w:rsid w:val="00A00BEF"/>
    <w:rsid w:val="00A014C8"/>
    <w:rsid w:val="00A0449D"/>
    <w:rsid w:val="00A0664B"/>
    <w:rsid w:val="00A067E9"/>
    <w:rsid w:val="00A07389"/>
    <w:rsid w:val="00A11982"/>
    <w:rsid w:val="00A12C9A"/>
    <w:rsid w:val="00A15123"/>
    <w:rsid w:val="00A16CE5"/>
    <w:rsid w:val="00A20321"/>
    <w:rsid w:val="00A209CB"/>
    <w:rsid w:val="00A2154C"/>
    <w:rsid w:val="00A223DE"/>
    <w:rsid w:val="00A22CE8"/>
    <w:rsid w:val="00A24CF2"/>
    <w:rsid w:val="00A3381A"/>
    <w:rsid w:val="00A33C14"/>
    <w:rsid w:val="00A34111"/>
    <w:rsid w:val="00A3669C"/>
    <w:rsid w:val="00A4185A"/>
    <w:rsid w:val="00A4315F"/>
    <w:rsid w:val="00A431C1"/>
    <w:rsid w:val="00A4511B"/>
    <w:rsid w:val="00A45459"/>
    <w:rsid w:val="00A457FD"/>
    <w:rsid w:val="00A46E15"/>
    <w:rsid w:val="00A47E70"/>
    <w:rsid w:val="00A50BA8"/>
    <w:rsid w:val="00A53B9E"/>
    <w:rsid w:val="00A56328"/>
    <w:rsid w:val="00A56C36"/>
    <w:rsid w:val="00A62E93"/>
    <w:rsid w:val="00A64A8E"/>
    <w:rsid w:val="00A65E7B"/>
    <w:rsid w:val="00A66BF9"/>
    <w:rsid w:val="00A71465"/>
    <w:rsid w:val="00A73242"/>
    <w:rsid w:val="00A77649"/>
    <w:rsid w:val="00A81871"/>
    <w:rsid w:val="00A823B2"/>
    <w:rsid w:val="00A8322D"/>
    <w:rsid w:val="00A8394A"/>
    <w:rsid w:val="00A85471"/>
    <w:rsid w:val="00A858CC"/>
    <w:rsid w:val="00A85D93"/>
    <w:rsid w:val="00A90FA9"/>
    <w:rsid w:val="00A96B7E"/>
    <w:rsid w:val="00A97BEA"/>
    <w:rsid w:val="00AA4A2C"/>
    <w:rsid w:val="00AA7124"/>
    <w:rsid w:val="00AB1F02"/>
    <w:rsid w:val="00AB49BE"/>
    <w:rsid w:val="00AB630E"/>
    <w:rsid w:val="00AB6374"/>
    <w:rsid w:val="00AB6534"/>
    <w:rsid w:val="00AC2E58"/>
    <w:rsid w:val="00AC4BBE"/>
    <w:rsid w:val="00AC586C"/>
    <w:rsid w:val="00AC5ABA"/>
    <w:rsid w:val="00AC629A"/>
    <w:rsid w:val="00AD0F24"/>
    <w:rsid w:val="00AD0F3E"/>
    <w:rsid w:val="00AD135B"/>
    <w:rsid w:val="00AD2965"/>
    <w:rsid w:val="00AD384E"/>
    <w:rsid w:val="00AD3E98"/>
    <w:rsid w:val="00AD5769"/>
    <w:rsid w:val="00AD5993"/>
    <w:rsid w:val="00AD6217"/>
    <w:rsid w:val="00AD68D6"/>
    <w:rsid w:val="00AD7C25"/>
    <w:rsid w:val="00AD7C56"/>
    <w:rsid w:val="00AE25AF"/>
    <w:rsid w:val="00AE2C16"/>
    <w:rsid w:val="00AE3BB4"/>
    <w:rsid w:val="00AE4432"/>
    <w:rsid w:val="00AE53E6"/>
    <w:rsid w:val="00AE545D"/>
    <w:rsid w:val="00AE6C82"/>
    <w:rsid w:val="00AE7799"/>
    <w:rsid w:val="00AF0DF9"/>
    <w:rsid w:val="00AF32F0"/>
    <w:rsid w:val="00AF3D32"/>
    <w:rsid w:val="00AF4708"/>
    <w:rsid w:val="00AF7054"/>
    <w:rsid w:val="00B00023"/>
    <w:rsid w:val="00B032B4"/>
    <w:rsid w:val="00B0374B"/>
    <w:rsid w:val="00B04952"/>
    <w:rsid w:val="00B05B9E"/>
    <w:rsid w:val="00B06AFB"/>
    <w:rsid w:val="00B07B0C"/>
    <w:rsid w:val="00B07E40"/>
    <w:rsid w:val="00B104E6"/>
    <w:rsid w:val="00B13F4F"/>
    <w:rsid w:val="00B148C4"/>
    <w:rsid w:val="00B14A6D"/>
    <w:rsid w:val="00B169A6"/>
    <w:rsid w:val="00B16DCF"/>
    <w:rsid w:val="00B2042B"/>
    <w:rsid w:val="00B23400"/>
    <w:rsid w:val="00B24553"/>
    <w:rsid w:val="00B258BB"/>
    <w:rsid w:val="00B25EEB"/>
    <w:rsid w:val="00B27BC4"/>
    <w:rsid w:val="00B3090D"/>
    <w:rsid w:val="00B3091A"/>
    <w:rsid w:val="00B31DDA"/>
    <w:rsid w:val="00B3244F"/>
    <w:rsid w:val="00B3288E"/>
    <w:rsid w:val="00B3525B"/>
    <w:rsid w:val="00B3716C"/>
    <w:rsid w:val="00B42909"/>
    <w:rsid w:val="00B42B96"/>
    <w:rsid w:val="00B442BD"/>
    <w:rsid w:val="00B46356"/>
    <w:rsid w:val="00B5071D"/>
    <w:rsid w:val="00B5149A"/>
    <w:rsid w:val="00B5677A"/>
    <w:rsid w:val="00B57D17"/>
    <w:rsid w:val="00B65272"/>
    <w:rsid w:val="00B65FB5"/>
    <w:rsid w:val="00B66B75"/>
    <w:rsid w:val="00B66D06"/>
    <w:rsid w:val="00B727A9"/>
    <w:rsid w:val="00B754CE"/>
    <w:rsid w:val="00B8024E"/>
    <w:rsid w:val="00B80948"/>
    <w:rsid w:val="00B82124"/>
    <w:rsid w:val="00B835F3"/>
    <w:rsid w:val="00B848FE"/>
    <w:rsid w:val="00B85263"/>
    <w:rsid w:val="00B85AE5"/>
    <w:rsid w:val="00B862AD"/>
    <w:rsid w:val="00B91346"/>
    <w:rsid w:val="00B9456A"/>
    <w:rsid w:val="00B95BA0"/>
    <w:rsid w:val="00B95BC8"/>
    <w:rsid w:val="00B96104"/>
    <w:rsid w:val="00B9649B"/>
    <w:rsid w:val="00B97001"/>
    <w:rsid w:val="00BA30F8"/>
    <w:rsid w:val="00BA6456"/>
    <w:rsid w:val="00BB55E5"/>
    <w:rsid w:val="00BB5DFC"/>
    <w:rsid w:val="00BB62EF"/>
    <w:rsid w:val="00BC3387"/>
    <w:rsid w:val="00BC3B14"/>
    <w:rsid w:val="00BC4522"/>
    <w:rsid w:val="00BC5DE6"/>
    <w:rsid w:val="00BD0CFE"/>
    <w:rsid w:val="00BD279D"/>
    <w:rsid w:val="00BD2C68"/>
    <w:rsid w:val="00BD3655"/>
    <w:rsid w:val="00BE099A"/>
    <w:rsid w:val="00BE19CE"/>
    <w:rsid w:val="00BE2D7C"/>
    <w:rsid w:val="00BE477A"/>
    <w:rsid w:val="00BE4CB0"/>
    <w:rsid w:val="00BF1515"/>
    <w:rsid w:val="00BF4589"/>
    <w:rsid w:val="00C03764"/>
    <w:rsid w:val="00C04C16"/>
    <w:rsid w:val="00C07843"/>
    <w:rsid w:val="00C110DA"/>
    <w:rsid w:val="00C11929"/>
    <w:rsid w:val="00C123D3"/>
    <w:rsid w:val="00C139EE"/>
    <w:rsid w:val="00C13E4E"/>
    <w:rsid w:val="00C158A7"/>
    <w:rsid w:val="00C21836"/>
    <w:rsid w:val="00C21C78"/>
    <w:rsid w:val="00C22D80"/>
    <w:rsid w:val="00C2327D"/>
    <w:rsid w:val="00C23B35"/>
    <w:rsid w:val="00C3047D"/>
    <w:rsid w:val="00C35B9B"/>
    <w:rsid w:val="00C36520"/>
    <w:rsid w:val="00C37213"/>
    <w:rsid w:val="00C3760C"/>
    <w:rsid w:val="00C37742"/>
    <w:rsid w:val="00C40B89"/>
    <w:rsid w:val="00C4171F"/>
    <w:rsid w:val="00C41CA0"/>
    <w:rsid w:val="00C426D3"/>
    <w:rsid w:val="00C426FC"/>
    <w:rsid w:val="00C432F6"/>
    <w:rsid w:val="00C46EA9"/>
    <w:rsid w:val="00C47B6F"/>
    <w:rsid w:val="00C50094"/>
    <w:rsid w:val="00C51EED"/>
    <w:rsid w:val="00C524DD"/>
    <w:rsid w:val="00C603FA"/>
    <w:rsid w:val="00C62ADB"/>
    <w:rsid w:val="00C63597"/>
    <w:rsid w:val="00C64FFE"/>
    <w:rsid w:val="00C650C7"/>
    <w:rsid w:val="00C661B6"/>
    <w:rsid w:val="00C66F0E"/>
    <w:rsid w:val="00C7273C"/>
    <w:rsid w:val="00C72800"/>
    <w:rsid w:val="00C72E7B"/>
    <w:rsid w:val="00C73787"/>
    <w:rsid w:val="00C73CCE"/>
    <w:rsid w:val="00C758A7"/>
    <w:rsid w:val="00C75928"/>
    <w:rsid w:val="00C76753"/>
    <w:rsid w:val="00C76CF0"/>
    <w:rsid w:val="00C775E5"/>
    <w:rsid w:val="00C77826"/>
    <w:rsid w:val="00C8069D"/>
    <w:rsid w:val="00C81025"/>
    <w:rsid w:val="00C813EF"/>
    <w:rsid w:val="00C819BA"/>
    <w:rsid w:val="00C835F2"/>
    <w:rsid w:val="00C8383D"/>
    <w:rsid w:val="00C85080"/>
    <w:rsid w:val="00C90243"/>
    <w:rsid w:val="00C92F60"/>
    <w:rsid w:val="00C948A1"/>
    <w:rsid w:val="00C949B2"/>
    <w:rsid w:val="00C953E5"/>
    <w:rsid w:val="00C95985"/>
    <w:rsid w:val="00C95C66"/>
    <w:rsid w:val="00C964EC"/>
    <w:rsid w:val="00C96EAE"/>
    <w:rsid w:val="00CA0E4D"/>
    <w:rsid w:val="00CA1960"/>
    <w:rsid w:val="00CA3886"/>
    <w:rsid w:val="00CA4650"/>
    <w:rsid w:val="00CB00BA"/>
    <w:rsid w:val="00CB0749"/>
    <w:rsid w:val="00CB1493"/>
    <w:rsid w:val="00CB204C"/>
    <w:rsid w:val="00CB21FF"/>
    <w:rsid w:val="00CB2EF1"/>
    <w:rsid w:val="00CB3DF1"/>
    <w:rsid w:val="00CB59CB"/>
    <w:rsid w:val="00CB6916"/>
    <w:rsid w:val="00CB6AB9"/>
    <w:rsid w:val="00CB7A91"/>
    <w:rsid w:val="00CC0A49"/>
    <w:rsid w:val="00CC12F7"/>
    <w:rsid w:val="00CC1316"/>
    <w:rsid w:val="00CC17D1"/>
    <w:rsid w:val="00CC22D4"/>
    <w:rsid w:val="00CC2EC4"/>
    <w:rsid w:val="00CC4487"/>
    <w:rsid w:val="00CC5026"/>
    <w:rsid w:val="00CC5CC7"/>
    <w:rsid w:val="00CC5E4C"/>
    <w:rsid w:val="00CC6F07"/>
    <w:rsid w:val="00CC78C2"/>
    <w:rsid w:val="00CD1B76"/>
    <w:rsid w:val="00CD2478"/>
    <w:rsid w:val="00CD2751"/>
    <w:rsid w:val="00CD3417"/>
    <w:rsid w:val="00CD3980"/>
    <w:rsid w:val="00CD42D5"/>
    <w:rsid w:val="00CD4604"/>
    <w:rsid w:val="00CD5700"/>
    <w:rsid w:val="00CD6D45"/>
    <w:rsid w:val="00CD6DB9"/>
    <w:rsid w:val="00CE21CA"/>
    <w:rsid w:val="00CE4AC3"/>
    <w:rsid w:val="00CE6502"/>
    <w:rsid w:val="00CF0044"/>
    <w:rsid w:val="00CF11A1"/>
    <w:rsid w:val="00CF27D1"/>
    <w:rsid w:val="00CF49A0"/>
    <w:rsid w:val="00CF5772"/>
    <w:rsid w:val="00CF608B"/>
    <w:rsid w:val="00CF7ECD"/>
    <w:rsid w:val="00D00C0D"/>
    <w:rsid w:val="00D01137"/>
    <w:rsid w:val="00D02DAB"/>
    <w:rsid w:val="00D04E65"/>
    <w:rsid w:val="00D06A82"/>
    <w:rsid w:val="00D10C34"/>
    <w:rsid w:val="00D11E9F"/>
    <w:rsid w:val="00D16079"/>
    <w:rsid w:val="00D17B7A"/>
    <w:rsid w:val="00D17E27"/>
    <w:rsid w:val="00D21A79"/>
    <w:rsid w:val="00D2215D"/>
    <w:rsid w:val="00D23111"/>
    <w:rsid w:val="00D24DEA"/>
    <w:rsid w:val="00D24DFD"/>
    <w:rsid w:val="00D25194"/>
    <w:rsid w:val="00D27AF0"/>
    <w:rsid w:val="00D31D6A"/>
    <w:rsid w:val="00D345BA"/>
    <w:rsid w:val="00D35B3B"/>
    <w:rsid w:val="00D35F6D"/>
    <w:rsid w:val="00D407B1"/>
    <w:rsid w:val="00D41692"/>
    <w:rsid w:val="00D421F9"/>
    <w:rsid w:val="00D432D0"/>
    <w:rsid w:val="00D51D8A"/>
    <w:rsid w:val="00D5590C"/>
    <w:rsid w:val="00D55CE5"/>
    <w:rsid w:val="00D5658D"/>
    <w:rsid w:val="00D609A1"/>
    <w:rsid w:val="00D60F03"/>
    <w:rsid w:val="00D61323"/>
    <w:rsid w:val="00D62FFF"/>
    <w:rsid w:val="00D65026"/>
    <w:rsid w:val="00D65C93"/>
    <w:rsid w:val="00D67B27"/>
    <w:rsid w:val="00D702F8"/>
    <w:rsid w:val="00D75DC0"/>
    <w:rsid w:val="00D778A2"/>
    <w:rsid w:val="00D8102F"/>
    <w:rsid w:val="00D821CD"/>
    <w:rsid w:val="00D83BF8"/>
    <w:rsid w:val="00D83E62"/>
    <w:rsid w:val="00D84391"/>
    <w:rsid w:val="00D86C4B"/>
    <w:rsid w:val="00D92345"/>
    <w:rsid w:val="00D936EB"/>
    <w:rsid w:val="00D93ADE"/>
    <w:rsid w:val="00DA033B"/>
    <w:rsid w:val="00DA0BA8"/>
    <w:rsid w:val="00DA0E06"/>
    <w:rsid w:val="00DA4A78"/>
    <w:rsid w:val="00DA75EC"/>
    <w:rsid w:val="00DB0D58"/>
    <w:rsid w:val="00DC0A3D"/>
    <w:rsid w:val="00DC492A"/>
    <w:rsid w:val="00DC67BF"/>
    <w:rsid w:val="00DC6BA4"/>
    <w:rsid w:val="00DC6CFF"/>
    <w:rsid w:val="00DD3DF8"/>
    <w:rsid w:val="00DD3F9C"/>
    <w:rsid w:val="00DD5270"/>
    <w:rsid w:val="00DD6E9C"/>
    <w:rsid w:val="00DE10A8"/>
    <w:rsid w:val="00DE29CC"/>
    <w:rsid w:val="00DE3D37"/>
    <w:rsid w:val="00DE3E03"/>
    <w:rsid w:val="00DE5C93"/>
    <w:rsid w:val="00DF25DD"/>
    <w:rsid w:val="00DF27F5"/>
    <w:rsid w:val="00DF2C4E"/>
    <w:rsid w:val="00DF33BC"/>
    <w:rsid w:val="00DF4679"/>
    <w:rsid w:val="00DF5C49"/>
    <w:rsid w:val="00DF5F4B"/>
    <w:rsid w:val="00DF6508"/>
    <w:rsid w:val="00E00442"/>
    <w:rsid w:val="00E131D0"/>
    <w:rsid w:val="00E14E86"/>
    <w:rsid w:val="00E1799A"/>
    <w:rsid w:val="00E179CC"/>
    <w:rsid w:val="00E20CD5"/>
    <w:rsid w:val="00E22736"/>
    <w:rsid w:val="00E23FAA"/>
    <w:rsid w:val="00E25F12"/>
    <w:rsid w:val="00E2686B"/>
    <w:rsid w:val="00E26D58"/>
    <w:rsid w:val="00E30632"/>
    <w:rsid w:val="00E30F50"/>
    <w:rsid w:val="00E36388"/>
    <w:rsid w:val="00E37564"/>
    <w:rsid w:val="00E376B6"/>
    <w:rsid w:val="00E412FD"/>
    <w:rsid w:val="00E42C12"/>
    <w:rsid w:val="00E45A80"/>
    <w:rsid w:val="00E461F8"/>
    <w:rsid w:val="00E5018D"/>
    <w:rsid w:val="00E50C3F"/>
    <w:rsid w:val="00E526C9"/>
    <w:rsid w:val="00E52ED0"/>
    <w:rsid w:val="00E545ED"/>
    <w:rsid w:val="00E5646D"/>
    <w:rsid w:val="00E5651A"/>
    <w:rsid w:val="00E57D80"/>
    <w:rsid w:val="00E60553"/>
    <w:rsid w:val="00E63BA0"/>
    <w:rsid w:val="00E63E2E"/>
    <w:rsid w:val="00E6786C"/>
    <w:rsid w:val="00E7234B"/>
    <w:rsid w:val="00E81BF9"/>
    <w:rsid w:val="00E8273D"/>
    <w:rsid w:val="00E84466"/>
    <w:rsid w:val="00E90FCB"/>
    <w:rsid w:val="00E91285"/>
    <w:rsid w:val="00E974FE"/>
    <w:rsid w:val="00EA5288"/>
    <w:rsid w:val="00EA7348"/>
    <w:rsid w:val="00EB20CE"/>
    <w:rsid w:val="00EB2BDD"/>
    <w:rsid w:val="00EB39F9"/>
    <w:rsid w:val="00EB4723"/>
    <w:rsid w:val="00EB4B68"/>
    <w:rsid w:val="00EB4FA3"/>
    <w:rsid w:val="00EB5B75"/>
    <w:rsid w:val="00EC120C"/>
    <w:rsid w:val="00EC26FC"/>
    <w:rsid w:val="00EC328F"/>
    <w:rsid w:val="00EC3A01"/>
    <w:rsid w:val="00EC3B65"/>
    <w:rsid w:val="00EC4EC5"/>
    <w:rsid w:val="00EC520A"/>
    <w:rsid w:val="00EC58BA"/>
    <w:rsid w:val="00EC66B5"/>
    <w:rsid w:val="00EC70C9"/>
    <w:rsid w:val="00ED1E82"/>
    <w:rsid w:val="00ED4616"/>
    <w:rsid w:val="00ED5B7D"/>
    <w:rsid w:val="00ED5D1B"/>
    <w:rsid w:val="00ED65D5"/>
    <w:rsid w:val="00ED733E"/>
    <w:rsid w:val="00EE04B1"/>
    <w:rsid w:val="00EE1785"/>
    <w:rsid w:val="00EE1ED2"/>
    <w:rsid w:val="00EE7D7C"/>
    <w:rsid w:val="00EF0720"/>
    <w:rsid w:val="00EF2CB8"/>
    <w:rsid w:val="00EF2EE6"/>
    <w:rsid w:val="00EF7631"/>
    <w:rsid w:val="00F06166"/>
    <w:rsid w:val="00F07DA7"/>
    <w:rsid w:val="00F10DFC"/>
    <w:rsid w:val="00F1187D"/>
    <w:rsid w:val="00F11AE2"/>
    <w:rsid w:val="00F11BCA"/>
    <w:rsid w:val="00F126BC"/>
    <w:rsid w:val="00F157C1"/>
    <w:rsid w:val="00F15EA9"/>
    <w:rsid w:val="00F171D1"/>
    <w:rsid w:val="00F20BE8"/>
    <w:rsid w:val="00F22D04"/>
    <w:rsid w:val="00F256F7"/>
    <w:rsid w:val="00F25D98"/>
    <w:rsid w:val="00F26937"/>
    <w:rsid w:val="00F27243"/>
    <w:rsid w:val="00F2778E"/>
    <w:rsid w:val="00F27894"/>
    <w:rsid w:val="00F300FB"/>
    <w:rsid w:val="00F31CB0"/>
    <w:rsid w:val="00F329F6"/>
    <w:rsid w:val="00F3310B"/>
    <w:rsid w:val="00F335CC"/>
    <w:rsid w:val="00F41356"/>
    <w:rsid w:val="00F42AAE"/>
    <w:rsid w:val="00F43959"/>
    <w:rsid w:val="00F43EFE"/>
    <w:rsid w:val="00F44EC2"/>
    <w:rsid w:val="00F461AB"/>
    <w:rsid w:val="00F47DF9"/>
    <w:rsid w:val="00F52BCE"/>
    <w:rsid w:val="00F5389E"/>
    <w:rsid w:val="00F5487F"/>
    <w:rsid w:val="00F553D0"/>
    <w:rsid w:val="00F55779"/>
    <w:rsid w:val="00F56AA3"/>
    <w:rsid w:val="00F661F4"/>
    <w:rsid w:val="00F7104D"/>
    <w:rsid w:val="00F7167F"/>
    <w:rsid w:val="00F720D4"/>
    <w:rsid w:val="00F77645"/>
    <w:rsid w:val="00F779A0"/>
    <w:rsid w:val="00F779C4"/>
    <w:rsid w:val="00F77CA3"/>
    <w:rsid w:val="00F80FB9"/>
    <w:rsid w:val="00F819DA"/>
    <w:rsid w:val="00F8233F"/>
    <w:rsid w:val="00F8269A"/>
    <w:rsid w:val="00F83223"/>
    <w:rsid w:val="00F841E0"/>
    <w:rsid w:val="00F86808"/>
    <w:rsid w:val="00F92396"/>
    <w:rsid w:val="00F92762"/>
    <w:rsid w:val="00F946A3"/>
    <w:rsid w:val="00F9479F"/>
    <w:rsid w:val="00F952D3"/>
    <w:rsid w:val="00F95B00"/>
    <w:rsid w:val="00F973CD"/>
    <w:rsid w:val="00FA329A"/>
    <w:rsid w:val="00FA6714"/>
    <w:rsid w:val="00FA7525"/>
    <w:rsid w:val="00FB199B"/>
    <w:rsid w:val="00FB2577"/>
    <w:rsid w:val="00FB4750"/>
    <w:rsid w:val="00FB53B9"/>
    <w:rsid w:val="00FB5AA6"/>
    <w:rsid w:val="00FB621D"/>
    <w:rsid w:val="00FB6386"/>
    <w:rsid w:val="00FB680E"/>
    <w:rsid w:val="00FC029C"/>
    <w:rsid w:val="00FC0F7A"/>
    <w:rsid w:val="00FC2E95"/>
    <w:rsid w:val="00FC2E98"/>
    <w:rsid w:val="00FC3798"/>
    <w:rsid w:val="00FC3FA5"/>
    <w:rsid w:val="00FC7145"/>
    <w:rsid w:val="00FC7276"/>
    <w:rsid w:val="00FC7D75"/>
    <w:rsid w:val="00FD04D1"/>
    <w:rsid w:val="00FD0E96"/>
    <w:rsid w:val="00FD39C8"/>
    <w:rsid w:val="00FD3FA0"/>
    <w:rsid w:val="00FD648B"/>
    <w:rsid w:val="00FE0706"/>
    <w:rsid w:val="00FE1C90"/>
    <w:rsid w:val="00FE3DC0"/>
    <w:rsid w:val="00FE4987"/>
    <w:rsid w:val="00FE7214"/>
    <w:rsid w:val="00FF3318"/>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6</Pages>
  <Words>1471</Words>
  <Characters>8386</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Samsung1</cp:lastModifiedBy>
  <cp:revision>42</cp:revision>
  <dcterms:created xsi:type="dcterms:W3CDTF">2025-05-22T07:12:00Z</dcterms:created>
  <dcterms:modified xsi:type="dcterms:W3CDTF">2025-05-22T07:44:00Z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3F1E81754A2914AAEDDF02F0F5EBA80C253EC07575950ADF93327DA2CB2D03833E59676E042260E9A728640A5B1A2CF98F5DB4AD76EC4D40ADF8CDAA1882DEDF</vt:lpwstr>
  </property>
</Properties>
</file>